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50F55C" w14:textId="5477E37B" w:rsidR="001436FD" w:rsidRDefault="001436FD" w:rsidP="001436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WG4 Meeting #85</w:t>
      </w:r>
      <w:r>
        <w:rPr>
          <w:b/>
          <w:i/>
          <w:noProof/>
          <w:sz w:val="28"/>
        </w:rPr>
        <w:tab/>
      </w:r>
      <w:r w:rsidR="00EC31D3" w:rsidRPr="00EC31D3">
        <w:rPr>
          <w:b/>
          <w:i/>
          <w:noProof/>
          <w:sz w:val="28"/>
        </w:rPr>
        <w:t>R4-171</w:t>
      </w:r>
      <w:r w:rsidR="00326395">
        <w:rPr>
          <w:b/>
          <w:i/>
          <w:noProof/>
          <w:sz w:val="28"/>
        </w:rPr>
        <w:t>4</w:t>
      </w:r>
      <w:r w:rsidR="004E5EBE" w:rsidRPr="000D03A5">
        <w:rPr>
          <w:rFonts w:hint="eastAsia"/>
          <w:b/>
          <w:i/>
          <w:noProof/>
          <w:sz w:val="28"/>
        </w:rPr>
        <w:t>483</w:t>
      </w:r>
    </w:p>
    <w:p w14:paraId="14E1AB62" w14:textId="77777777" w:rsidR="001436FD" w:rsidRPr="00E402A8" w:rsidRDefault="001436FD" w:rsidP="001436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NV, United States, 17 Nov – 1 Dec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436FD" w14:paraId="1A624818" w14:textId="77777777" w:rsidTr="005129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7883BA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1436FD" w14:paraId="5D324A73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748C2C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36FD" w14:paraId="72D4D176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5F0F24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5D8D733" w14:textId="77777777" w:rsidTr="0051292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747F98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54FE16E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  <w:hideMark/>
          </w:tcPr>
          <w:p w14:paraId="5488126D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337B4CC" w14:textId="4DD49A75" w:rsidR="001436FD" w:rsidRDefault="00EC31D3" w:rsidP="00512929">
            <w:pPr>
              <w:pStyle w:val="CRCoverPage"/>
              <w:spacing w:after="0" w:line="254" w:lineRule="auto"/>
              <w:rPr>
                <w:noProof/>
              </w:rPr>
            </w:pPr>
            <w:r w:rsidRPr="00EC31D3">
              <w:rPr>
                <w:b/>
                <w:noProof/>
                <w:sz w:val="28"/>
              </w:rPr>
              <w:t>5483</w:t>
            </w:r>
          </w:p>
        </w:tc>
        <w:tc>
          <w:tcPr>
            <w:tcW w:w="709" w:type="dxa"/>
            <w:hideMark/>
          </w:tcPr>
          <w:p w14:paraId="0B1F9762" w14:textId="77777777" w:rsidR="001436FD" w:rsidRDefault="001436FD" w:rsidP="0051292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55FF3097" w14:textId="165EC033" w:rsidR="001436FD" w:rsidRDefault="004E5EBE" w:rsidP="00512929">
            <w:pPr>
              <w:rPr>
                <w:noProof/>
              </w:rPr>
            </w:pPr>
            <w:r w:rsidRPr="000D03A5">
              <w:rPr>
                <w:rFonts w:ascii="Arial" w:eastAsia="Times New Roman" w:hAnsi="Arial" w:cs="Times New Roman" w:hint="eastAsia"/>
                <w:b/>
                <w:noProof/>
                <w:sz w:val="28"/>
                <w:szCs w:val="20"/>
                <w:lang w:val="en-GB"/>
              </w:rPr>
              <w:t>2</w:t>
            </w:r>
          </w:p>
        </w:tc>
        <w:tc>
          <w:tcPr>
            <w:tcW w:w="2693" w:type="dxa"/>
            <w:hideMark/>
          </w:tcPr>
          <w:p w14:paraId="39F80536" w14:textId="77777777" w:rsidR="001436FD" w:rsidRDefault="001436FD" w:rsidP="0051292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AECB68A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23C8BD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0F5CC971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C47F84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627A745A" w14:textId="77777777" w:rsidTr="0051292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A8A979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436FD" w14:paraId="235F1E83" w14:textId="77777777" w:rsidTr="00512929">
        <w:tc>
          <w:tcPr>
            <w:tcW w:w="9641" w:type="dxa"/>
            <w:gridSpan w:val="9"/>
          </w:tcPr>
          <w:p w14:paraId="0ECE8208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13224482" w14:textId="77777777" w:rsidR="001436FD" w:rsidRDefault="001436FD" w:rsidP="001436FD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436FD" w14:paraId="381C7695" w14:textId="77777777" w:rsidTr="00512929">
        <w:tc>
          <w:tcPr>
            <w:tcW w:w="2835" w:type="dxa"/>
            <w:hideMark/>
          </w:tcPr>
          <w:p w14:paraId="24AAFC8E" w14:textId="77777777" w:rsidR="001436FD" w:rsidRDefault="001436FD" w:rsidP="0051292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EA79872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90247C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D45F12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0500DF4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2A34305E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30611D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6E0A5CA4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90E7E1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FE15C9" w14:textId="77777777" w:rsidR="001436FD" w:rsidRDefault="001436FD" w:rsidP="001436FD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1436FD" w14:paraId="46323A45" w14:textId="77777777" w:rsidTr="003F6858">
        <w:tc>
          <w:tcPr>
            <w:tcW w:w="9645" w:type="dxa"/>
            <w:gridSpan w:val="11"/>
          </w:tcPr>
          <w:p w14:paraId="4C9689D3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7E3B6657" w14:textId="77777777" w:rsidTr="003F685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F24202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DB1181" w14:textId="744DE307" w:rsidR="001436FD" w:rsidRDefault="00AF3E93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AF3E93">
              <w:rPr>
                <w:noProof/>
              </w:rPr>
              <w:t>Endorsed CR on NR PSCell Addition and Release Delay with modifications</w:t>
            </w:r>
          </w:p>
        </w:tc>
        <w:bookmarkStart w:id="0" w:name="_GoBack"/>
        <w:bookmarkEnd w:id="0"/>
      </w:tr>
      <w:tr w:rsidR="001436FD" w14:paraId="06AB22EA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D207B3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7E2DAD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427D2C2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670F0C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B9275D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436FD" w14:paraId="42A6DF5F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CD2A41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DADEED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1436FD" w14:paraId="53DAEC56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D41EF9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B4F9AA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853F8DE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A98992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530F4FD9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</w:tcPr>
          <w:p w14:paraId="0D771F50" w14:textId="77777777" w:rsidR="001436FD" w:rsidRDefault="001436FD" w:rsidP="0051292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DF8ED9F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C0B106" w14:textId="3D12941A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2017-1</w:t>
            </w:r>
            <w:r w:rsidR="004E5EBE" w:rsidRPr="000D03A5">
              <w:rPr>
                <w:rFonts w:hint="eastAsia"/>
                <w:noProof/>
              </w:rPr>
              <w:t>2</w:t>
            </w:r>
            <w:r>
              <w:rPr>
                <w:noProof/>
              </w:rPr>
              <w:t>-</w:t>
            </w:r>
            <w:r w:rsidR="004E5EBE" w:rsidRPr="000D03A5">
              <w:rPr>
                <w:rFonts w:hint="eastAsia"/>
                <w:noProof/>
              </w:rPr>
              <w:t>01</w:t>
            </w:r>
          </w:p>
        </w:tc>
      </w:tr>
      <w:tr w:rsidR="001436FD" w14:paraId="2FB0BE06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7F0D46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D2D3235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79EC1E2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24DA498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B040C0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22E648CC" w14:textId="77777777" w:rsidTr="003F685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6AF78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2636466B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30" w:type="dxa"/>
            <w:gridSpan w:val="6"/>
          </w:tcPr>
          <w:p w14:paraId="0B3836B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697B4AB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FAC1B7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436FD" w14:paraId="023004EF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783803D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DBA4F7" w14:textId="77777777" w:rsidR="001436FD" w:rsidRDefault="001436FD" w:rsidP="0051292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545480" w14:textId="77777777" w:rsidR="001436FD" w:rsidRDefault="001436FD" w:rsidP="0051292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3A71E3" w14:textId="77777777" w:rsidR="001436FD" w:rsidRDefault="001436FD" w:rsidP="0051292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436FD" w14:paraId="522F0076" w14:textId="77777777" w:rsidTr="003F6858">
        <w:tc>
          <w:tcPr>
            <w:tcW w:w="1845" w:type="dxa"/>
          </w:tcPr>
          <w:p w14:paraId="0739F4C8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7059B9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21AF5447" w14:textId="77777777" w:rsidTr="003F685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319FDB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CE9177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There are many FFS issues in the CR that was endorsed for PSCell addition and release delay in the last meeting.</w:t>
            </w:r>
          </w:p>
        </w:tc>
      </w:tr>
      <w:tr w:rsidR="001436FD" w14:paraId="625D82DD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40FDA9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501C60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DAD95F1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723905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023B67" w14:textId="71F090E8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Brackets are removed around PCell PRACH delay uncertainty</w:t>
            </w:r>
            <w:r w:rsidR="00EC31D3">
              <w:rPr>
                <w:noProof/>
              </w:rPr>
              <w:t xml:space="preserve"> and the FFS point related to this is removed</w:t>
            </w:r>
            <w:r>
              <w:rPr>
                <w:noProof/>
              </w:rPr>
              <w:t xml:space="preserve">. </w:t>
            </w:r>
            <w:r w:rsidR="00A72F53">
              <w:rPr>
                <w:noProof/>
              </w:rPr>
              <w:t xml:space="preserve">PSCell PRACH delay uncertainty is proposed to be 1 PRACH occasion period. </w:t>
            </w:r>
            <w:r>
              <w:rPr>
                <w:noProof/>
              </w:rPr>
              <w:t>SFN acquisition time when SFN is not known is proposed to be 1 SMTC period.</w:t>
            </w:r>
            <w:r w:rsidR="007C5D21">
              <w:rPr>
                <w:noProof/>
              </w:rPr>
              <w:t xml:space="preserve"> </w:t>
            </w:r>
            <w:r w:rsidR="00A72F53">
              <w:rPr>
                <w:noProof/>
              </w:rPr>
              <w:t>PSCell known condition in FR1 is to reuse LTE definition.</w:t>
            </w:r>
          </w:p>
        </w:tc>
      </w:tr>
      <w:tr w:rsidR="001436FD" w14:paraId="3263E806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5E08E2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780C5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56A9DFF3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C8FB95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684EF4" w14:textId="67E0B869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Requirements are not complete.</w:t>
            </w:r>
            <w:r w:rsidR="003D285E">
              <w:rPr>
                <w:noProof/>
              </w:rPr>
              <w:t>s</w:t>
            </w:r>
          </w:p>
        </w:tc>
      </w:tr>
      <w:tr w:rsidR="001436FD" w14:paraId="7872AB29" w14:textId="77777777" w:rsidTr="003F6858">
        <w:tc>
          <w:tcPr>
            <w:tcW w:w="2270" w:type="dxa"/>
            <w:gridSpan w:val="2"/>
          </w:tcPr>
          <w:p w14:paraId="4E014A0A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2282368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0BFE501" w14:textId="77777777" w:rsidTr="003F685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1D4718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3D3FA9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New section 7.X</w:t>
            </w:r>
          </w:p>
        </w:tc>
      </w:tr>
      <w:tr w:rsidR="001436FD" w14:paraId="290FB33E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C10A17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ACED12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E1CDB4C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5C13FC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7788CF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3402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307FFD28" w14:textId="77777777" w:rsidR="001436FD" w:rsidRDefault="001436FD" w:rsidP="0051292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1FA57F" w14:textId="77777777" w:rsidR="001436FD" w:rsidRDefault="001436FD" w:rsidP="0051292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1436FD" w14:paraId="29F013CE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15A424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46AF07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B570FE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6ABC84C1" w14:textId="77777777" w:rsidR="001436FD" w:rsidRPr="00407194" w:rsidRDefault="001436FD" w:rsidP="0051292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3DE110" w14:textId="77777777" w:rsidR="001436FD" w:rsidRPr="00407194" w:rsidRDefault="001436FD" w:rsidP="00512929">
            <w:pPr>
              <w:rPr>
                <w:noProof/>
              </w:rPr>
            </w:pPr>
          </w:p>
        </w:tc>
      </w:tr>
      <w:tr w:rsidR="001436FD" w14:paraId="2EF1F4C3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349C60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F600736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171AB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14:paraId="7C7278CC" w14:textId="77777777" w:rsidR="001436FD" w:rsidRPr="00407194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91157B" w14:textId="77777777" w:rsidR="001436FD" w:rsidRPr="00407194" w:rsidRDefault="001436FD" w:rsidP="0051292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1436FD" w14:paraId="07F92D60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47B7F5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68E0AF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F8079A1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EC71072" w14:textId="77777777" w:rsidR="001436FD" w:rsidRPr="00407194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CEC21A" w14:textId="77777777" w:rsidR="001436FD" w:rsidRPr="00407194" w:rsidRDefault="001436FD" w:rsidP="00512929">
            <w:pPr>
              <w:rPr>
                <w:noProof/>
              </w:rPr>
            </w:pPr>
          </w:p>
        </w:tc>
      </w:tr>
      <w:tr w:rsidR="001436FD" w14:paraId="499191F0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4E6BC0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88A793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7557384B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986E5D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EDF3F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4D859200" w14:textId="77777777" w:rsidR="00C5164A" w:rsidRDefault="00C5164A" w:rsidP="003F6858">
      <w:pPr>
        <w:rPr>
          <w:ins w:id="1" w:author="Chen, Delia (NSB - CN/Hangzhou)" w:date="2017-11-29T22:07:00Z"/>
          <w:rFonts w:ascii="Arial" w:eastAsia="Times New Roman" w:hAnsi="Arial" w:cs="Times New Roman"/>
          <w:sz w:val="32"/>
          <w:szCs w:val="20"/>
          <w:lang w:val="en-GB"/>
        </w:rPr>
      </w:pPr>
    </w:p>
    <w:p w14:paraId="347ACB69" w14:textId="40B3D1D4" w:rsidR="003F6858" w:rsidRPr="006F2693" w:rsidRDefault="003F6858" w:rsidP="003F6858">
      <w:pPr>
        <w:rPr>
          <w:ins w:id="2" w:author="Chen, Delia (NSB - CN/Hangzhou)" w:date="2017-11-29T22:02:00Z"/>
          <w:rFonts w:ascii="Arial" w:eastAsia="Times New Roman" w:hAnsi="Arial" w:cs="Times New Roman"/>
          <w:sz w:val="32"/>
          <w:szCs w:val="20"/>
          <w:lang w:val="en-GB" w:eastAsia="zh-CN"/>
        </w:rPr>
      </w:pPr>
      <w:ins w:id="3" w:author="Chen, Delia (NSB - CN/Hangzhou)" w:date="2017-11-29T22:02:00Z">
        <w:r w:rsidRPr="001535CC">
          <w:rPr>
            <w:rFonts w:ascii="Arial" w:eastAsia="Times New Roman" w:hAnsi="Arial" w:cs="Times New Roman"/>
            <w:sz w:val="32"/>
            <w:szCs w:val="20"/>
            <w:lang w:val="en-GB"/>
          </w:rPr>
          <w:lastRenderedPageBreak/>
          <w:t>7</w:t>
        </w:r>
        <w:r w:rsidRPr="006F2693">
          <w:rPr>
            <w:rFonts w:ascii="Arial" w:eastAsia="Times New Roman" w:hAnsi="Arial" w:cs="Times New Roman"/>
            <w:sz w:val="32"/>
            <w:szCs w:val="20"/>
            <w:lang w:val="en-GB"/>
          </w:rPr>
          <w:t>.X</w:t>
        </w:r>
        <w:r w:rsidRPr="006F2693">
          <w:rPr>
            <w:rFonts w:ascii="Arial" w:eastAsia="Times New Roman" w:hAnsi="Arial" w:cs="Times New Roman"/>
            <w:sz w:val="32"/>
            <w:szCs w:val="20"/>
            <w:lang w:val="en-GB"/>
          </w:rPr>
          <w:tab/>
          <w:t xml:space="preserve">NR </w:t>
        </w:r>
        <w:proofErr w:type="spellStart"/>
        <w:r w:rsidRPr="006F2693">
          <w:rPr>
            <w:rFonts w:ascii="Arial" w:eastAsia="Times New Roman" w:hAnsi="Arial" w:cs="Times New Roman"/>
            <w:sz w:val="32"/>
            <w:szCs w:val="20"/>
            <w:lang w:val="en-GB" w:eastAsia="zh-CN"/>
          </w:rPr>
          <w:t>P</w:t>
        </w:r>
        <w:r w:rsidRPr="006F2693">
          <w:rPr>
            <w:rFonts w:ascii="Arial" w:eastAsia="Times New Roman" w:hAnsi="Arial" w:cs="Times New Roman"/>
            <w:sz w:val="32"/>
            <w:szCs w:val="20"/>
            <w:lang w:val="en-GB"/>
          </w:rPr>
          <w:t>SCell</w:t>
        </w:r>
        <w:proofErr w:type="spellEnd"/>
        <w:r w:rsidRPr="006F2693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Addition and Release Delay for E-UTRA - NR </w:t>
        </w:r>
        <w:r w:rsidRPr="006F2693">
          <w:rPr>
            <w:rFonts w:ascii="Arial" w:eastAsia="Times New Roman" w:hAnsi="Arial" w:cs="Times New Roman"/>
            <w:sz w:val="32"/>
            <w:szCs w:val="20"/>
            <w:lang w:val="en-GB" w:eastAsia="zh-CN"/>
          </w:rPr>
          <w:t>Dual Connectivity</w:t>
        </w:r>
      </w:ins>
    </w:p>
    <w:p w14:paraId="65DA5774" w14:textId="77777777" w:rsidR="003F6858" w:rsidRPr="006F2693" w:rsidRDefault="003F6858" w:rsidP="003F685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4" w:author="Chen, Delia (NSB - CN/Hangzhou)" w:date="2017-11-29T22:02:00Z"/>
          <w:rFonts w:ascii="Arial" w:eastAsia="Times New Roman" w:hAnsi="Arial" w:cs="Times New Roman"/>
          <w:sz w:val="28"/>
          <w:szCs w:val="20"/>
          <w:lang w:val="en-GB"/>
        </w:rPr>
      </w:pPr>
      <w:ins w:id="5" w:author="Chen, Delia (NSB - CN/Hangzhou)" w:date="2017-11-29T22:02:00Z"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>7.X.1</w:t>
        </w:r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ab/>
          <w:t>Introduction</w:t>
        </w:r>
      </w:ins>
    </w:p>
    <w:p w14:paraId="0459F4F4" w14:textId="4441A970" w:rsidR="003F6858" w:rsidRPr="006F2693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7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This section defines requirements for the delay within which the UE shall be able to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 an NR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in E-UTRA – NR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dual connectivity</w:t>
        </w:r>
      </w:ins>
      <w:ins w:id="8" w:author="Iana Siomina" w:date="2017-12-01T15:59:00Z">
        <w:del w:id="9" w:author="Chen, Delia (NSB - CN/Hangzhou)" w:date="2017-12-01T08:53:00Z">
          <w:r w:rsidR="00D82C02" w:rsidDel="0031549F">
            <w:rPr>
              <w:rFonts w:ascii="Times New Roman" w:eastAsia="Times New Roman" w:hAnsi="Times New Roman" w:cs="Times New Roman"/>
              <w:sz w:val="20"/>
              <w:szCs w:val="20"/>
              <w:lang w:val="en-GB" w:eastAsia="zh-CN"/>
            </w:rPr>
            <w:delText xml:space="preserve"> </w:delText>
          </w:r>
        </w:del>
      </w:ins>
      <w:ins w:id="10" w:author="Iana Siomina" w:date="2017-12-01T16:01:00Z">
        <w:del w:id="11" w:author="Chen, Delia (NSB - CN/Hangzhou)" w:date="2017-12-01T08:53:00Z">
          <w:r w:rsidR="00F46264" w:rsidDel="0031549F">
            <w:rPr>
              <w:rFonts w:ascii="Times New Roman" w:eastAsia="Times New Roman" w:hAnsi="Times New Roman" w:cs="Times New Roman"/>
              <w:sz w:val="20"/>
              <w:szCs w:val="20"/>
              <w:lang w:val="en-GB" w:eastAsia="zh-CN"/>
            </w:rPr>
            <w:delText xml:space="preserve">and a </w:delText>
          </w:r>
        </w:del>
      </w:ins>
      <w:ins w:id="12" w:author="Iana Siomina" w:date="2017-12-01T15:59:00Z">
        <w:del w:id="13" w:author="Chen, Delia (NSB - CN/Hangzhou)" w:date="2017-12-01T08:53:00Z">
          <w:r w:rsidR="00D82C02" w:rsidDel="0031549F">
            <w:rPr>
              <w:rFonts w:ascii="Times New Roman" w:eastAsia="Times New Roman" w:hAnsi="Times New Roman" w:cs="Times New Roman"/>
              <w:sz w:val="20"/>
              <w:szCs w:val="20"/>
              <w:lang w:val="en-GB" w:eastAsia="zh-CN"/>
            </w:rPr>
            <w:delText>PCell which can be E-UTRA FDD or E-UTRA TDD</w:delText>
          </w:r>
        </w:del>
      </w:ins>
      <w:ins w:id="14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  <w:del w:id="15" w:author="Iana Siomina" w:date="2017-12-01T15:59:00Z">
          <w:r w:rsidRPr="006F2693" w:rsidDel="00D82C02">
            <w:rPr>
              <w:rFonts w:ascii="Times New Roman" w:eastAsia="Times New Roman" w:hAnsi="Times New Roman" w:cs="Times New Roman"/>
              <w:sz w:val="20"/>
              <w:szCs w:val="20"/>
              <w:lang w:val="en-GB" w:eastAsia="ko-KR"/>
            </w:rPr>
            <w:delText xml:space="preserve"> The requirements are applicable to an E-UTRA-FDD – NR and E-UTRA-TDD – NR </w:delText>
          </w:r>
          <w:r w:rsidRPr="006F2693" w:rsidDel="00D82C02">
            <w:rPr>
              <w:rFonts w:ascii="Times New Roman" w:eastAsia="Times New Roman" w:hAnsi="Times New Roman" w:cs="Times New Roman"/>
              <w:sz w:val="20"/>
              <w:szCs w:val="20"/>
              <w:lang w:val="en-GB" w:eastAsia="zh-CN"/>
            </w:rPr>
            <w:delText>dual connectivity</w:delText>
          </w:r>
          <w:r w:rsidRPr="006F2693" w:rsidDel="00D82C02">
            <w:rPr>
              <w:rFonts w:ascii="Times New Roman" w:eastAsia="Times New Roman" w:hAnsi="Times New Roman" w:cs="Times New Roman"/>
              <w:sz w:val="20"/>
              <w:szCs w:val="20"/>
              <w:lang w:val="en-GB" w:eastAsia="ko-KR"/>
            </w:rPr>
            <w:delText xml:space="preserve"> capable UE.</w:delText>
          </w:r>
        </w:del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16" w:author="Chen, Delia (NSB - CN/Hangzhou)" w:date="2017-12-01T08:45:00Z">
        <w:r w:rsidR="0031549F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The requ</w:t>
        </w:r>
      </w:ins>
      <w:ins w:id="17" w:author="Chen, Delia (NSB - CN/Hangzhou)" w:date="2017-12-01T08:48:00Z">
        <w:r w:rsidR="0031549F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</w:t>
        </w:r>
      </w:ins>
      <w:ins w:id="18" w:author="Chen, Delia (NSB - CN/Hangzhou)" w:date="2017-12-01T08:45:00Z">
        <w:r w:rsidR="0031549F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rements in this section apply for UE capable of E-UTRA-NR dual connectivity with </w:t>
        </w:r>
        <w:proofErr w:type="spellStart"/>
        <w:r w:rsidR="0031549F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PCell</w:t>
        </w:r>
        <w:proofErr w:type="spellEnd"/>
        <w:r w:rsidR="0031549F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</w:ins>
      <w:ins w:id="19" w:author="Chen, Delia (NSB - CN/Hangzhou)" w:date="2017-12-01T08:46:00Z">
        <w:r w:rsidR="0031549F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which can be FDD or TDD.</w:t>
        </w:r>
      </w:ins>
    </w:p>
    <w:p w14:paraId="0A16F921" w14:textId="77777777" w:rsidR="003F6858" w:rsidRPr="006F2693" w:rsidRDefault="003F6858" w:rsidP="003F685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20" w:author="Chen, Delia (NSB - CN/Hangzhou)" w:date="2017-11-29T22:02:00Z"/>
          <w:rFonts w:ascii="Arial" w:eastAsia="Times New Roman" w:hAnsi="Arial" w:cs="Times New Roman"/>
          <w:sz w:val="28"/>
          <w:szCs w:val="20"/>
          <w:lang w:val="en-GB"/>
        </w:rPr>
      </w:pPr>
      <w:ins w:id="21" w:author="Chen, Delia (NSB - CN/Hangzhou)" w:date="2017-11-29T22:02:00Z"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>7.X.2</w:t>
        </w:r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ab/>
          <w:t xml:space="preserve">NR </w:t>
        </w:r>
        <w:proofErr w:type="spellStart"/>
        <w:r w:rsidRPr="006F2693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P</w:t>
        </w:r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>SCell</w:t>
        </w:r>
        <w:proofErr w:type="spellEnd"/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 Addition Delay Requirement</w:t>
        </w:r>
      </w:ins>
    </w:p>
    <w:p w14:paraId="2E601B37" w14:textId="7C3F0800" w:rsidR="003F6858" w:rsidRPr="006F2693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2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23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requirements in this section shall apply for the UE which is configured with </w:t>
        </w:r>
        <w:proofErr w:type="spellStart"/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PCell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, and may also be configured with one or more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SCells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</w:p>
    <w:p w14:paraId="3800D79C" w14:textId="77777777" w:rsidR="003F6858" w:rsidRPr="006F2693" w:rsidRDefault="003F6858" w:rsidP="003F6858">
      <w:pPr>
        <w:spacing w:after="180" w:line="240" w:lineRule="auto"/>
        <w:rPr>
          <w:ins w:id="24" w:author="Chen, Delia (NSB - CN/Hangzhou)" w:date="2017-11-29T22:02:00Z"/>
          <w:rFonts w:ascii="Times New Roman" w:eastAsia="宋体" w:hAnsi="Times New Roman" w:cs="Times New Roman"/>
          <w:sz w:val="20"/>
          <w:szCs w:val="20"/>
          <w:lang w:val="x-none" w:eastAsia="ja-JP"/>
        </w:rPr>
      </w:pPr>
      <w:ins w:id="25" w:author="Chen, Delia (NSB - CN/Hangzhou)" w:date="2017-11-29T22:02:00Z"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 xml:space="preserve">Upon receiving </w:t>
        </w:r>
        <w:r w:rsidRPr="006F2693">
          <w:rPr>
            <w:rFonts w:ascii="Times New Roman" w:eastAsia="宋体" w:hAnsi="Times New Roman" w:cs="Times New Roman"/>
            <w:sz w:val="20"/>
            <w:szCs w:val="20"/>
          </w:rPr>
          <w:t xml:space="preserve">NR </w:t>
        </w:r>
        <w:proofErr w:type="spellStart"/>
        <w:r w:rsidRPr="006F2693">
          <w:rPr>
            <w:rFonts w:ascii="Times New Roman" w:eastAsia="宋体" w:hAnsi="Times New Roman" w:cs="Times New Roman"/>
            <w:sz w:val="20"/>
            <w:szCs w:val="20"/>
            <w:lang w:val="x-none" w:eastAsia="zh-CN"/>
          </w:rPr>
          <w:t>P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>SCell</w:t>
        </w:r>
        <w:proofErr w:type="spellEnd"/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 xml:space="preserve"> 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 w:eastAsia="ja-JP"/>
          </w:rPr>
          <w:t xml:space="preserve">addition 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 xml:space="preserve">in </w:t>
        </w:r>
        <w:r>
          <w:rPr>
            <w:rFonts w:ascii="Times New Roman" w:eastAsia="宋体" w:hAnsi="Times New Roman" w:cs="Times New Roman"/>
            <w:sz w:val="20"/>
            <w:szCs w:val="20"/>
          </w:rPr>
          <w:t>subframe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 xml:space="preserve"> </w:t>
        </w:r>
        <w:r w:rsidRPr="006F2693">
          <w:rPr>
            <w:rFonts w:ascii="Times New Roman" w:eastAsia="宋体" w:hAnsi="Times New Roman" w:cs="Times New Roman"/>
            <w:i/>
            <w:sz w:val="20"/>
            <w:szCs w:val="20"/>
            <w:lang w:val="x-none"/>
          </w:rPr>
          <w:t>n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>, the UE shall be capable to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 w:eastAsia="zh-CN"/>
          </w:rPr>
          <w:t xml:space="preserve"> 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 xml:space="preserve">transmit 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 w:eastAsia="ja-JP"/>
          </w:rPr>
          <w:t>P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 xml:space="preserve">RACH 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 w:eastAsia="ja-JP"/>
          </w:rPr>
          <w:t xml:space="preserve">preamble 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 xml:space="preserve">towards </w:t>
        </w:r>
        <w:r w:rsidRPr="006F2693">
          <w:rPr>
            <w:rFonts w:ascii="Times New Roman" w:eastAsia="宋体" w:hAnsi="Times New Roman" w:cs="Times New Roman"/>
            <w:sz w:val="20"/>
            <w:szCs w:val="20"/>
          </w:rPr>
          <w:t xml:space="preserve">NR </w:t>
        </w:r>
        <w:proofErr w:type="spellStart"/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>PSCel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 w:eastAsia="zh-CN"/>
          </w:rPr>
          <w:t>l</w:t>
        </w:r>
        <w:proofErr w:type="spellEnd"/>
        <w:r w:rsidRPr="006F2693">
          <w:rPr>
            <w:rFonts w:ascii="Times New Roman" w:eastAsia="宋体" w:hAnsi="Times New Roman" w:cs="Times New Roman"/>
            <w:sz w:val="20"/>
            <w:szCs w:val="20"/>
            <w:lang w:val="x-none" w:eastAsia="zh-CN"/>
          </w:rPr>
          <w:t xml:space="preserve"> no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 xml:space="preserve"> later than in s</w:t>
        </w:r>
        <w:r>
          <w:rPr>
            <w:rFonts w:ascii="Times New Roman" w:eastAsia="宋体" w:hAnsi="Times New Roman" w:cs="Times New Roman"/>
            <w:sz w:val="20"/>
            <w:szCs w:val="20"/>
          </w:rPr>
          <w:t>ubframe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 xml:space="preserve"> </w:t>
        </w:r>
        <w:r w:rsidRPr="006F2693">
          <w:rPr>
            <w:rFonts w:ascii="Times New Roman" w:eastAsia="宋体" w:hAnsi="Times New Roman" w:cs="Times New Roman"/>
            <w:i/>
            <w:sz w:val="20"/>
            <w:szCs w:val="20"/>
            <w:lang w:val="x-none"/>
          </w:rPr>
          <w:t>n</w:t>
        </w:r>
        <w:r w:rsidRPr="006F2693">
          <w:rPr>
            <w:rFonts w:ascii="Times New Roman" w:eastAsia="宋体" w:hAnsi="Times New Roman" w:cs="Times New Roman"/>
            <w:i/>
            <w:sz w:val="20"/>
            <w:szCs w:val="20"/>
          </w:rPr>
          <w:t xml:space="preserve"> 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/>
          </w:rPr>
          <w:t>+</w:t>
        </w:r>
        <w:r w:rsidRPr="006F2693">
          <w:rPr>
            <w:rFonts w:ascii="Times New Roman" w:eastAsia="宋体" w:hAnsi="Times New Roman" w:cs="Times New Roman"/>
            <w:sz w:val="20"/>
            <w:szCs w:val="20"/>
            <w:lang w:val="x-none" w:eastAsia="ja-JP"/>
          </w:rPr>
          <w:t xml:space="preserve"> </w:t>
        </w:r>
        <w:proofErr w:type="spellStart"/>
        <w:r w:rsidRPr="006F2693">
          <w:rPr>
            <w:rFonts w:ascii="Times New Roman" w:eastAsia="宋体" w:hAnsi="Times New Roman" w:cs="Times New Roman"/>
            <w:sz w:val="20"/>
            <w:szCs w:val="20"/>
            <w:lang w:val="x-none" w:eastAsia="ja-JP"/>
          </w:rPr>
          <w:t>T</w:t>
        </w:r>
        <w:r w:rsidRPr="006F2693">
          <w:rPr>
            <w:rFonts w:ascii="Times New Roman" w:eastAsia="宋体" w:hAnsi="Times New Roman" w:cs="Times New Roman"/>
            <w:sz w:val="20"/>
            <w:szCs w:val="20"/>
            <w:vertAlign w:val="subscript"/>
            <w:lang w:val="x-none" w:eastAsia="ja-JP"/>
          </w:rPr>
          <w:t>config</w:t>
        </w:r>
        <w:proofErr w:type="spellEnd"/>
        <w:r w:rsidRPr="006F2693">
          <w:rPr>
            <w:rFonts w:ascii="Times New Roman" w:eastAsia="宋体" w:hAnsi="Times New Roman" w:cs="Times New Roman"/>
            <w:sz w:val="20"/>
            <w:szCs w:val="20"/>
            <w:vertAlign w:val="subscript"/>
            <w:lang w:val="x-none" w:eastAsia="ja-JP"/>
          </w:rPr>
          <w:t xml:space="preserve"> </w:t>
        </w:r>
        <w:proofErr w:type="spellStart"/>
        <w:r w:rsidRPr="006F2693">
          <w:rPr>
            <w:rFonts w:ascii="Times New Roman" w:eastAsia="宋体" w:hAnsi="Times New Roman" w:cs="Times New Roman"/>
            <w:sz w:val="20"/>
            <w:szCs w:val="20"/>
            <w:vertAlign w:val="subscript"/>
            <w:lang w:val="x-none" w:eastAsia="ja-JP"/>
          </w:rPr>
          <w:t>PSCell</w:t>
        </w:r>
        <w:proofErr w:type="spellEnd"/>
        <w:r w:rsidRPr="006F2693">
          <w:rPr>
            <w:rFonts w:ascii="Times New Roman" w:eastAsia="宋体" w:hAnsi="Times New Roman" w:cs="Times New Roman"/>
            <w:sz w:val="20"/>
            <w:szCs w:val="20"/>
            <w:lang w:val="x-none" w:eastAsia="ja-JP"/>
          </w:rPr>
          <w:t>:</w:t>
        </w:r>
      </w:ins>
    </w:p>
    <w:p w14:paraId="135C5238" w14:textId="77777777" w:rsidR="003F6858" w:rsidRPr="006F2693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6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27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Where:</w:t>
        </w:r>
      </w:ins>
    </w:p>
    <w:p w14:paraId="57CAD9F3" w14:textId="77777777" w:rsidR="003F6858" w:rsidRPr="006F2693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28" w:author="Chen, Delia (NSB - CN/Hangzhou)" w:date="2017-11-29T22:02:00Z"/>
          <w:rFonts w:ascii="Times New Roman" w:eastAsia="宋体" w:hAnsi="Times New Roman" w:cs="Times New Roman"/>
          <w:sz w:val="20"/>
          <w:szCs w:val="20"/>
          <w:vertAlign w:val="subscript"/>
          <w:lang w:val="en-GB" w:eastAsia="zh-CN"/>
        </w:rPr>
      </w:pPr>
      <w:proofErr w:type="spellStart"/>
      <w:ins w:id="29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config_PSCell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=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RRC_delay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+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activation_time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+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SFN_acquisition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+ </w:t>
        </w:r>
        <w:proofErr w:type="spellStart"/>
        <w:r w:rsidRPr="00B124B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B124B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PCell</w:t>
        </w:r>
        <w:proofErr w:type="spellEnd"/>
        <w:r w:rsidRPr="00B124B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 DU</w:t>
        </w:r>
        <w:r w:rsidRPr="00B124B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+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 DU</w:t>
        </w:r>
      </w:ins>
    </w:p>
    <w:p w14:paraId="1C18348B" w14:textId="77777777" w:rsidR="003F6858" w:rsidRPr="00512929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30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ins w:id="31" w:author="Chen, Delia (NSB - CN/Hangzhou)" w:date="2017-11-29T22:02:00Z">
        <w:r w:rsidRPr="0051292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512929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RRC_delay</w:t>
        </w:r>
        <w:proofErr w:type="spellEnd"/>
        <w:r w:rsidRPr="0051292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the RRC procedure delay as specified in [2]. </w:t>
        </w:r>
      </w:ins>
    </w:p>
    <w:p w14:paraId="67A4763C" w14:textId="77777777" w:rsidR="003F6858" w:rsidRPr="006F2693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32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ins w:id="33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activation_time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the NR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activation delay. If the NR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known, then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activation_time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[TBD]. If the NR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unknown, then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activation_time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[TBD] provided the NR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can be successfully detected on the first attempt.</w:t>
        </w:r>
      </w:ins>
    </w:p>
    <w:p w14:paraId="2B58CF6A" w14:textId="77777777" w:rsidR="003F6858" w:rsidRPr="00B124BC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34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ins w:id="35" w:author="Chen, Delia (NSB - CN/Hangzhou)" w:date="2017-11-29T22:02:00Z">
        <w:r w:rsidRPr="00B124B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B124B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PCell</w:t>
        </w:r>
        <w:proofErr w:type="spellEnd"/>
        <w:r w:rsidRPr="00B124B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 DU</w:t>
        </w:r>
        <w:r w:rsidRPr="00B124B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the delay uncertainty due to </w:t>
        </w:r>
        <w:proofErr w:type="spellStart"/>
        <w:r w:rsidRPr="00B124B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PCell</w:t>
        </w:r>
        <w:proofErr w:type="spellEnd"/>
        <w:r w:rsidRPr="00B124B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PRACH preamble transmission. </w:t>
        </w:r>
        <w:proofErr w:type="spellStart"/>
        <w:r w:rsidRPr="00B124B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B124B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PCell</w:t>
        </w:r>
        <w:proofErr w:type="spellEnd"/>
        <w:r w:rsidRPr="00B124BC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 DU</w:t>
        </w:r>
        <w:r w:rsidRPr="00B124B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up to 20 </w:t>
        </w:r>
        <w:proofErr w:type="spellStart"/>
        <w:r w:rsidRPr="00B124B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ms</w:t>
        </w:r>
        <w:proofErr w:type="spellEnd"/>
        <w:r w:rsidRPr="00B124B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if NR </w:t>
        </w:r>
        <w:proofErr w:type="spellStart"/>
        <w:r w:rsidRPr="00B124B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</w:t>
        </w:r>
        <w:proofErr w:type="spellEnd"/>
        <w:r w:rsidRPr="00B124B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activation is interrupted by an </w:t>
        </w:r>
        <w:proofErr w:type="spellStart"/>
        <w:r w:rsidRPr="00B124B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PCell</w:t>
        </w:r>
        <w:proofErr w:type="spellEnd"/>
        <w:r w:rsidRPr="00B124BC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PRACH preamble transmission, otherwise it is 0.</w:t>
        </w:r>
      </w:ins>
    </w:p>
    <w:p w14:paraId="0919D367" w14:textId="6F9C3AD4" w:rsidR="003F6858" w:rsidRPr="006F2693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36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ins w:id="37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 DU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the delay uncertainty in acquiring the first available PRACH occasion in the NR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.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_ DU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up to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[1 PRACH occasion period] as defined in [2]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</w:p>
    <w:p w14:paraId="3ECFCB3E" w14:textId="36EC0586" w:rsidR="003F6858" w:rsidRPr="001C1F42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38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proofErr w:type="spellStart"/>
      <w:ins w:id="39" w:author="Chen, Delia (NSB - CN/Hangzhou)" w:date="2017-11-29T22:02:00Z">
        <w:r w:rsidRPr="0051292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512929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SFN_acquisition</w:t>
        </w:r>
        <w:proofErr w:type="spellEnd"/>
        <w:r w:rsidRPr="0051292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the time used for SFN acquisition. If the SFN is unknown, </w:t>
        </w:r>
        <w:proofErr w:type="spellStart"/>
        <w:r w:rsidRPr="0051292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512929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SFN_acquisition</w:t>
        </w:r>
        <w:proofErr w:type="spellEnd"/>
        <w:r w:rsidRPr="0051292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</w:t>
        </w:r>
        <w:r w:rsidRPr="000861B7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[1 SMTC period]</w:t>
        </w:r>
      </w:ins>
      <w:ins w:id="40" w:author="Chen, Delia (NSB - CN/Hangzhou)" w:date="2017-11-30T18:51:00Z">
        <w:r w:rsidR="0030618F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provided that the SFN can be successfully decoded on the first attempt</w:t>
        </w:r>
      </w:ins>
      <w:ins w:id="41" w:author="Chen, Delia (NSB - CN/Hangzhou)" w:date="2017-11-29T22:02:00Z">
        <w:r w:rsidRPr="0051292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. If the SFN is known, </w:t>
        </w:r>
        <w:proofErr w:type="spellStart"/>
        <w:r w:rsidRPr="0051292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512929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SFN_acquisition</w:t>
        </w:r>
        <w:proofErr w:type="spellEnd"/>
        <w:r w:rsidRPr="0051292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0 </w:t>
        </w:r>
        <w:proofErr w:type="spellStart"/>
        <w:r w:rsidRPr="0051292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ms</w:t>
        </w:r>
        <w:proofErr w:type="spellEnd"/>
        <w:r w:rsidRPr="0051292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</w:p>
    <w:p w14:paraId="44B4E589" w14:textId="77777777" w:rsidR="003F6858" w:rsidRPr="006F2693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2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43" w:author="Chen, Delia (NSB - CN/Hangzhou)" w:date="2017-11-29T22:02:00Z">
        <w:r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 xml:space="preserve">In FR1, </w:t>
        </w:r>
        <w:r w:rsidRPr="006F2693"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 xml:space="preserve">NR </w:t>
        </w:r>
        <w:proofErr w:type="spellStart"/>
        <w:r w:rsidRPr="006F2693">
          <w:rPr>
            <w:rFonts w:ascii="Times New Roman" w:eastAsia="Times New Roman" w:hAnsi="Times New Roman" w:cs="v4.2.0"/>
            <w:sz w:val="20"/>
            <w:szCs w:val="20"/>
            <w:lang w:val="en-GB" w:eastAsia="zh-CN"/>
          </w:rPr>
          <w:t>PSC</w:t>
        </w:r>
        <w:r w:rsidRPr="006F2693">
          <w:rPr>
            <w:rFonts w:ascii="Times New Roman" w:eastAsia="Times New Roman" w:hAnsi="Times New Roman" w:cs="v4.2.0"/>
            <w:sz w:val="20"/>
            <w:szCs w:val="20"/>
            <w:lang w:val="en-GB" w:eastAsia="ko-KR"/>
          </w:rPr>
          <w:t>ell</w:t>
        </w:r>
        <w:proofErr w:type="spellEnd"/>
        <w:r w:rsidRPr="006F2693">
          <w:rPr>
            <w:rFonts w:ascii="Times New Roman" w:eastAsia="Times New Roman" w:hAnsi="Times New Roman" w:cs="v4.2.0"/>
            <w:sz w:val="20"/>
            <w:szCs w:val="20"/>
            <w:lang w:val="en-GB" w:eastAsia="ko-KR"/>
          </w:rPr>
          <w:t xml:space="preserve"> is known if it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has been meeting the following conditions:</w:t>
        </w:r>
      </w:ins>
    </w:p>
    <w:p w14:paraId="6AD694B4" w14:textId="77777777" w:rsidR="003F6858" w:rsidRPr="006F2693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44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45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During the last </w:t>
        </w:r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x-none"/>
          </w:rPr>
          <w:t>[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5</w:t>
        </w:r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x-none"/>
          </w:rPr>
          <w:t>] seconds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before the reception of the NR </w:t>
        </w:r>
        <w:proofErr w:type="spellStart"/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</w:t>
        </w:r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configuration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command:</w:t>
        </w:r>
      </w:ins>
    </w:p>
    <w:p w14:paraId="4513B8B9" w14:textId="77777777" w:rsidR="003F6858" w:rsidRPr="006F2693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46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47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  <w:t xml:space="preserve">the UE has sent a valid measurement report for the NR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being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configured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and</w:t>
        </w:r>
      </w:ins>
    </w:p>
    <w:p w14:paraId="20A26A73" w14:textId="01E9839A" w:rsidR="003F6858" w:rsidRPr="006F2693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48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49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-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  <w:t xml:space="preserve">the NR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being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configured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remains detectable according to the cell identification conditions specified in section Y.Y</w:t>
        </w:r>
      </w:ins>
      <w:ins w:id="50" w:author="Iana Siomina" w:date="2017-12-01T16:02:00Z">
        <w:r w:rsidR="00F4626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of </w:t>
        </w:r>
      </w:ins>
      <w:ins w:id="51" w:author="Chen, Delia (NSB - CN/Hangzhou)" w:date="2017-12-01T08:50:00Z">
        <w:r w:rsidR="0031549F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[</w:t>
        </w:r>
      </w:ins>
      <w:ins w:id="52" w:author="Iana Siomina" w:date="2017-12-01T16:02:00Z">
        <w:r w:rsidR="00F4626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TS 38.133</w:t>
        </w:r>
      </w:ins>
      <w:ins w:id="53" w:author="Chen, Delia (NSB - CN/Hangzhou)" w:date="2017-12-01T08:50:00Z">
        <w:r w:rsidR="0031549F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]</w:t>
        </w:r>
      </w:ins>
      <w:ins w:id="54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,</w:t>
        </w:r>
      </w:ins>
    </w:p>
    <w:p w14:paraId="11DA7E12" w14:textId="66D54804" w:rsidR="003F6858" w:rsidRPr="006F2693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55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56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 xml:space="preserve">NR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being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configured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also remains detectable during the NR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configuration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delay according to the cell identification conditions specified in section Y.Y</w:t>
        </w:r>
      </w:ins>
      <w:ins w:id="57" w:author="Iana Siomina" w:date="2017-12-01T16:02:00Z">
        <w:r w:rsidR="00F46264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of </w:t>
        </w:r>
      </w:ins>
      <w:ins w:id="58" w:author="Chen, Delia (NSB - CN/Hangzhou)" w:date="2017-12-01T08:50:00Z">
        <w:r w:rsidR="0031549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[</w:t>
        </w:r>
      </w:ins>
      <w:ins w:id="59" w:author="Iana Siomina" w:date="2017-12-01T16:02:00Z">
        <w:r w:rsidR="00F46264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TS 38.133</w:t>
        </w:r>
      </w:ins>
      <w:ins w:id="60" w:author="Chen, Delia (NSB - CN/Hangzhou)" w:date="2017-12-01T08:50:00Z">
        <w:r w:rsidR="0031549F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]</w:t>
        </w:r>
      </w:ins>
      <w:ins w:id="61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.</w:t>
        </w:r>
      </w:ins>
    </w:p>
    <w:p w14:paraId="24AE49FA" w14:textId="77777777" w:rsidR="00F46264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2" w:author="Iana Siomina" w:date="2017-12-01T16:03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63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otherwise it is unknown. </w:t>
        </w:r>
      </w:ins>
    </w:p>
    <w:p w14:paraId="0623262D" w14:textId="4D58B49E" w:rsidR="003F6858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4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65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interruption specified in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eastAsia="zh-CN"/>
          </w:rPr>
          <w:t xml:space="preserve">section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eastAsia="ko-KR"/>
          </w:rPr>
          <w:t xml:space="preserve">Z.Z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is allowed only during the RRC reconfiguration procedure [2].</w:t>
        </w:r>
      </w:ins>
    </w:p>
    <w:p w14:paraId="0D7C3137" w14:textId="77777777" w:rsidR="003F6858" w:rsidRPr="006F2693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6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67" w:author="Chen, Delia (NSB - CN/Hangzhou)" w:date="2017-11-29T22:02:00Z"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Editor’s note: Condition of known NR </w:t>
        </w:r>
        <w:proofErr w:type="spellStart"/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in FR2 is FFS;</w:t>
        </w:r>
      </w:ins>
    </w:p>
    <w:p w14:paraId="7078CC8A" w14:textId="77777777" w:rsidR="003F6858" w:rsidRDefault="003F6858" w:rsidP="003F6858">
      <w:pPr>
        <w:rPr>
          <w:ins w:id="68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69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Editor’s note: It is FFS whether SRS carrier based switching during NR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addition procedure impacts NR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addition delay requirement.</w:t>
        </w:r>
      </w:ins>
    </w:p>
    <w:p w14:paraId="654BC7DC" w14:textId="77777777" w:rsidR="003F6858" w:rsidRPr="006F2693" w:rsidRDefault="003F6858" w:rsidP="003F685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ins w:id="70" w:author="Chen, Delia (NSB - CN/Hangzhou)" w:date="2017-11-29T22:02:00Z"/>
          <w:rFonts w:ascii="Arial" w:eastAsia="Times New Roman" w:hAnsi="Arial" w:cs="Times New Roman"/>
          <w:sz w:val="28"/>
          <w:szCs w:val="20"/>
          <w:lang w:val="en-GB"/>
        </w:rPr>
      </w:pPr>
      <w:ins w:id="71" w:author="Chen, Delia (NSB - CN/Hangzhou)" w:date="2017-11-29T22:02:00Z"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lastRenderedPageBreak/>
          <w:t>7.X.3</w:t>
        </w:r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ab/>
          <w:t xml:space="preserve">NR </w:t>
        </w:r>
        <w:proofErr w:type="spellStart"/>
        <w:r w:rsidRPr="006F2693">
          <w:rPr>
            <w:rFonts w:ascii="Arial" w:eastAsia="Times New Roman" w:hAnsi="Arial" w:cs="Times New Roman"/>
            <w:sz w:val="28"/>
            <w:szCs w:val="20"/>
            <w:lang w:val="en-GB" w:eastAsia="zh-CN"/>
          </w:rPr>
          <w:t>P</w:t>
        </w:r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>SCell</w:t>
        </w:r>
        <w:proofErr w:type="spellEnd"/>
        <w:r w:rsidRPr="006F2693"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 Release Delay Requirement</w:t>
        </w:r>
      </w:ins>
    </w:p>
    <w:p w14:paraId="273F3B55" w14:textId="77777777" w:rsidR="003F6858" w:rsidRPr="006F2693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2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73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requirements in this section shall apply for a UE which is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configured with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proofErr w:type="spellStart"/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and NR </w:t>
        </w:r>
        <w:proofErr w:type="spellStart"/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zh-CN"/>
          </w:rPr>
          <w:t>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, and may also be configured with one or more </w:t>
        </w:r>
        <w:proofErr w:type="spellStart"/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SCells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and/or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 NR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SCells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. </w:t>
        </w:r>
      </w:ins>
    </w:p>
    <w:p w14:paraId="3FD401BF" w14:textId="77777777" w:rsidR="003F6858" w:rsidRPr="006F2693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4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75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Upon receiving NR </w:t>
        </w:r>
        <w:proofErr w:type="spellStart"/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>P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6F2693">
          <w:rPr>
            <w:rFonts w:ascii="Times New Roman" w:eastAsia="Times New Roman" w:hAnsi="Times New Roman" w:cs="Times New Roman" w:hint="eastAsia"/>
            <w:sz w:val="20"/>
            <w:szCs w:val="20"/>
            <w:lang w:val="en-GB" w:eastAsia="ko-KR"/>
          </w:rPr>
          <w:t xml:space="preserve">release 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in s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ubframe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6F2693">
          <w:rPr>
            <w:rFonts w:ascii="Times New Roman" w:eastAsia="Times New Roman" w:hAnsi="Times New Roman" w:cs="Times New Roman"/>
            <w:i/>
            <w:sz w:val="20"/>
            <w:szCs w:val="20"/>
            <w:lang w:val="en-GB" w:eastAsia="ko-KR"/>
          </w:rPr>
          <w:t>n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, the UE shall accomplish the release actions specified in [2] no later than in s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ubframe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6F2693">
          <w:rPr>
            <w:rFonts w:ascii="Times New Roman" w:eastAsia="Times New Roman" w:hAnsi="Times New Roman" w:cs="Times New Roman"/>
            <w:i/>
            <w:sz w:val="20"/>
            <w:szCs w:val="20"/>
            <w:lang w:val="en-GB" w:eastAsia="ko-KR"/>
          </w:rPr>
          <w:t>n+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6F269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RRC_delay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:</w:t>
        </w:r>
      </w:ins>
    </w:p>
    <w:p w14:paraId="4353DC5F" w14:textId="77777777" w:rsidR="003F6858" w:rsidRPr="006F2693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6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77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Where</w:t>
        </w:r>
      </w:ins>
    </w:p>
    <w:p w14:paraId="0339F624" w14:textId="77777777" w:rsidR="003F6858" w:rsidRPr="001C1F42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ind w:leftChars="300" w:left="660"/>
        <w:textAlignment w:val="baseline"/>
        <w:rPr>
          <w:ins w:id="78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79" w:author="Chen, Delia (NSB - CN/Hangzhou)" w:date="2017-11-29T22:02:00Z">
        <w:r w:rsidRPr="001C1F42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ab/>
        </w:r>
        <w:proofErr w:type="spellStart"/>
        <w:r w:rsidRPr="0051292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T</w:t>
        </w:r>
        <w:r w:rsidRPr="00512929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 w:eastAsia="ko-KR"/>
          </w:rPr>
          <w:t>RRC_delay</w:t>
        </w:r>
        <w:proofErr w:type="spellEnd"/>
        <w:r w:rsidRPr="00512929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is the RRC procedure delay as specified in [2].</w:t>
        </w:r>
      </w:ins>
    </w:p>
    <w:p w14:paraId="61A47D72" w14:textId="77777777" w:rsidR="003F6858" w:rsidRPr="006F2693" w:rsidRDefault="003F6858" w:rsidP="003F685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80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81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The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interruption specified in section Z.Z is allowed only during the RRC reconfiguration procedure [2].</w:t>
        </w:r>
      </w:ins>
    </w:p>
    <w:p w14:paraId="7E6D6B5C" w14:textId="77777777" w:rsidR="003F6858" w:rsidRPr="009938DE" w:rsidRDefault="003F6858" w:rsidP="003F6858">
      <w:pPr>
        <w:rPr>
          <w:ins w:id="82" w:author="Chen, Delia (NSB - CN/Hangzhou)" w:date="2017-11-29T22:0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83" w:author="Chen, Delia (NSB - CN/Hangzhou)" w:date="2017-11-29T22:02:00Z"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Editor’s note: It is FFS whether SRS carrier based switching during NR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release procedure impacts NR </w:t>
        </w:r>
        <w:proofErr w:type="spellStart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PSCell</w:t>
        </w:r>
        <w:proofErr w:type="spellEnd"/>
        <w:r w:rsidRPr="006F269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release delay requirement.</w:t>
        </w:r>
      </w:ins>
    </w:p>
    <w:p w14:paraId="6F7694F7" w14:textId="77777777" w:rsidR="00EC31D3" w:rsidRPr="003F6858" w:rsidRDefault="00EC31D3" w:rsidP="00471728">
      <w:pPr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sectPr w:rsidR="00EC31D3" w:rsidRPr="003F685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8D"/>
    <w:rsid w:val="000009CD"/>
    <w:rsid w:val="00000E2A"/>
    <w:rsid w:val="00001A94"/>
    <w:rsid w:val="00002338"/>
    <w:rsid w:val="00002510"/>
    <w:rsid w:val="00003A7D"/>
    <w:rsid w:val="0000465B"/>
    <w:rsid w:val="00004B01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FB8"/>
    <w:rsid w:val="0002129B"/>
    <w:rsid w:val="00021666"/>
    <w:rsid w:val="0002203E"/>
    <w:rsid w:val="000221D1"/>
    <w:rsid w:val="000241A7"/>
    <w:rsid w:val="00024241"/>
    <w:rsid w:val="00024EAF"/>
    <w:rsid w:val="000274D7"/>
    <w:rsid w:val="000279DA"/>
    <w:rsid w:val="0003060D"/>
    <w:rsid w:val="0003107C"/>
    <w:rsid w:val="0003204E"/>
    <w:rsid w:val="0003235C"/>
    <w:rsid w:val="0003252C"/>
    <w:rsid w:val="00033204"/>
    <w:rsid w:val="000336EF"/>
    <w:rsid w:val="000348FD"/>
    <w:rsid w:val="00034F25"/>
    <w:rsid w:val="0003539F"/>
    <w:rsid w:val="00037E68"/>
    <w:rsid w:val="00037ED2"/>
    <w:rsid w:val="000404F8"/>
    <w:rsid w:val="00042363"/>
    <w:rsid w:val="000431C3"/>
    <w:rsid w:val="000435E3"/>
    <w:rsid w:val="00044252"/>
    <w:rsid w:val="00045EA0"/>
    <w:rsid w:val="00046173"/>
    <w:rsid w:val="00047732"/>
    <w:rsid w:val="00050185"/>
    <w:rsid w:val="0005100B"/>
    <w:rsid w:val="0005156A"/>
    <w:rsid w:val="0005187C"/>
    <w:rsid w:val="00052C5A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4502"/>
    <w:rsid w:val="00075ACE"/>
    <w:rsid w:val="00076E0C"/>
    <w:rsid w:val="00077936"/>
    <w:rsid w:val="00080232"/>
    <w:rsid w:val="00080256"/>
    <w:rsid w:val="000803CC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5A09"/>
    <w:rsid w:val="000861B7"/>
    <w:rsid w:val="0008739C"/>
    <w:rsid w:val="00090206"/>
    <w:rsid w:val="0009037D"/>
    <w:rsid w:val="00090789"/>
    <w:rsid w:val="00091C6F"/>
    <w:rsid w:val="00092464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4106"/>
    <w:rsid w:val="000A4D0E"/>
    <w:rsid w:val="000A67E2"/>
    <w:rsid w:val="000A6BFF"/>
    <w:rsid w:val="000A7616"/>
    <w:rsid w:val="000B048B"/>
    <w:rsid w:val="000B188A"/>
    <w:rsid w:val="000B3A4B"/>
    <w:rsid w:val="000B4918"/>
    <w:rsid w:val="000B56A8"/>
    <w:rsid w:val="000B607C"/>
    <w:rsid w:val="000B6737"/>
    <w:rsid w:val="000B6BAF"/>
    <w:rsid w:val="000C034E"/>
    <w:rsid w:val="000C1B2E"/>
    <w:rsid w:val="000C2482"/>
    <w:rsid w:val="000C345A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3A5"/>
    <w:rsid w:val="000D062A"/>
    <w:rsid w:val="000D17B7"/>
    <w:rsid w:val="000D1F74"/>
    <w:rsid w:val="000D32AF"/>
    <w:rsid w:val="000D4F7E"/>
    <w:rsid w:val="000D50CA"/>
    <w:rsid w:val="000D51DC"/>
    <w:rsid w:val="000D5923"/>
    <w:rsid w:val="000D7C91"/>
    <w:rsid w:val="000E0050"/>
    <w:rsid w:val="000E00F3"/>
    <w:rsid w:val="000E0222"/>
    <w:rsid w:val="000E112D"/>
    <w:rsid w:val="000E1179"/>
    <w:rsid w:val="000E1183"/>
    <w:rsid w:val="000E16FC"/>
    <w:rsid w:val="000E1994"/>
    <w:rsid w:val="000E2159"/>
    <w:rsid w:val="000E2AA0"/>
    <w:rsid w:val="000E2E24"/>
    <w:rsid w:val="000E2ED9"/>
    <w:rsid w:val="000E3CF7"/>
    <w:rsid w:val="000E44BC"/>
    <w:rsid w:val="000E4BB9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889"/>
    <w:rsid w:val="00124005"/>
    <w:rsid w:val="001250FB"/>
    <w:rsid w:val="00125C8E"/>
    <w:rsid w:val="00126A26"/>
    <w:rsid w:val="00126F5A"/>
    <w:rsid w:val="00127E3A"/>
    <w:rsid w:val="00131464"/>
    <w:rsid w:val="0013164A"/>
    <w:rsid w:val="00133937"/>
    <w:rsid w:val="00134534"/>
    <w:rsid w:val="00134992"/>
    <w:rsid w:val="0013553D"/>
    <w:rsid w:val="00136098"/>
    <w:rsid w:val="00137996"/>
    <w:rsid w:val="001402CC"/>
    <w:rsid w:val="001408F5"/>
    <w:rsid w:val="00140F4B"/>
    <w:rsid w:val="00141E71"/>
    <w:rsid w:val="00142C43"/>
    <w:rsid w:val="001436FD"/>
    <w:rsid w:val="00145963"/>
    <w:rsid w:val="00146584"/>
    <w:rsid w:val="00146CEE"/>
    <w:rsid w:val="00147286"/>
    <w:rsid w:val="001507E5"/>
    <w:rsid w:val="001514FB"/>
    <w:rsid w:val="00151F4D"/>
    <w:rsid w:val="001529C2"/>
    <w:rsid w:val="001535CC"/>
    <w:rsid w:val="00153E54"/>
    <w:rsid w:val="00154B32"/>
    <w:rsid w:val="00154E27"/>
    <w:rsid w:val="001556B7"/>
    <w:rsid w:val="00155874"/>
    <w:rsid w:val="00155A39"/>
    <w:rsid w:val="001573A3"/>
    <w:rsid w:val="00157D91"/>
    <w:rsid w:val="00160D9A"/>
    <w:rsid w:val="00161567"/>
    <w:rsid w:val="00162E26"/>
    <w:rsid w:val="0016447C"/>
    <w:rsid w:val="0016716D"/>
    <w:rsid w:val="00167337"/>
    <w:rsid w:val="00170B91"/>
    <w:rsid w:val="00171E06"/>
    <w:rsid w:val="0017201D"/>
    <w:rsid w:val="0017450A"/>
    <w:rsid w:val="00174BCC"/>
    <w:rsid w:val="00174C2A"/>
    <w:rsid w:val="00174C2F"/>
    <w:rsid w:val="00174C80"/>
    <w:rsid w:val="00175B50"/>
    <w:rsid w:val="00176F18"/>
    <w:rsid w:val="00176F7A"/>
    <w:rsid w:val="00180776"/>
    <w:rsid w:val="00180D88"/>
    <w:rsid w:val="00181AA6"/>
    <w:rsid w:val="00183135"/>
    <w:rsid w:val="00184E9B"/>
    <w:rsid w:val="0018542F"/>
    <w:rsid w:val="0018568C"/>
    <w:rsid w:val="001856C4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12EF"/>
    <w:rsid w:val="001A2BB5"/>
    <w:rsid w:val="001A321B"/>
    <w:rsid w:val="001A4583"/>
    <w:rsid w:val="001A5977"/>
    <w:rsid w:val="001A5B12"/>
    <w:rsid w:val="001A74F9"/>
    <w:rsid w:val="001A7FBA"/>
    <w:rsid w:val="001B06BF"/>
    <w:rsid w:val="001B12E6"/>
    <w:rsid w:val="001B3D4F"/>
    <w:rsid w:val="001B54A6"/>
    <w:rsid w:val="001B564B"/>
    <w:rsid w:val="001B6207"/>
    <w:rsid w:val="001B6F18"/>
    <w:rsid w:val="001C0FA2"/>
    <w:rsid w:val="001C18DA"/>
    <w:rsid w:val="001C19DE"/>
    <w:rsid w:val="001C1F42"/>
    <w:rsid w:val="001C26E1"/>
    <w:rsid w:val="001C2FC4"/>
    <w:rsid w:val="001C3F74"/>
    <w:rsid w:val="001C5D0B"/>
    <w:rsid w:val="001C5E3A"/>
    <w:rsid w:val="001C6C80"/>
    <w:rsid w:val="001C6CC1"/>
    <w:rsid w:val="001C6F2B"/>
    <w:rsid w:val="001D1112"/>
    <w:rsid w:val="001D177F"/>
    <w:rsid w:val="001D29E9"/>
    <w:rsid w:val="001D3AD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57E1"/>
    <w:rsid w:val="001E7039"/>
    <w:rsid w:val="001E7093"/>
    <w:rsid w:val="001E7E33"/>
    <w:rsid w:val="001F0E74"/>
    <w:rsid w:val="001F0FE7"/>
    <w:rsid w:val="001F3A36"/>
    <w:rsid w:val="001F3EFA"/>
    <w:rsid w:val="001F4501"/>
    <w:rsid w:val="001F56A4"/>
    <w:rsid w:val="001F596D"/>
    <w:rsid w:val="001F656A"/>
    <w:rsid w:val="00200A57"/>
    <w:rsid w:val="00201323"/>
    <w:rsid w:val="00201E5B"/>
    <w:rsid w:val="00203BFC"/>
    <w:rsid w:val="00205E14"/>
    <w:rsid w:val="00205EB0"/>
    <w:rsid w:val="00206F86"/>
    <w:rsid w:val="002111F0"/>
    <w:rsid w:val="0021317F"/>
    <w:rsid w:val="00215AB5"/>
    <w:rsid w:val="00216A10"/>
    <w:rsid w:val="002217D8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2C04"/>
    <w:rsid w:val="002337C3"/>
    <w:rsid w:val="0023503D"/>
    <w:rsid w:val="002367B7"/>
    <w:rsid w:val="002375F3"/>
    <w:rsid w:val="002376ED"/>
    <w:rsid w:val="00237872"/>
    <w:rsid w:val="00240A06"/>
    <w:rsid w:val="00242EA0"/>
    <w:rsid w:val="00242F1E"/>
    <w:rsid w:val="00244186"/>
    <w:rsid w:val="00244B37"/>
    <w:rsid w:val="00244BD4"/>
    <w:rsid w:val="002474E7"/>
    <w:rsid w:val="00247682"/>
    <w:rsid w:val="00250745"/>
    <w:rsid w:val="002519FA"/>
    <w:rsid w:val="00253187"/>
    <w:rsid w:val="0025432C"/>
    <w:rsid w:val="002552C8"/>
    <w:rsid w:val="0025543C"/>
    <w:rsid w:val="00255D08"/>
    <w:rsid w:val="00257BE5"/>
    <w:rsid w:val="00260994"/>
    <w:rsid w:val="00260BC4"/>
    <w:rsid w:val="00261B5A"/>
    <w:rsid w:val="00262BB7"/>
    <w:rsid w:val="00262DB7"/>
    <w:rsid w:val="00263741"/>
    <w:rsid w:val="00264556"/>
    <w:rsid w:val="00264F17"/>
    <w:rsid w:val="00270016"/>
    <w:rsid w:val="00270298"/>
    <w:rsid w:val="002702B5"/>
    <w:rsid w:val="00272A87"/>
    <w:rsid w:val="00273A66"/>
    <w:rsid w:val="00273ACE"/>
    <w:rsid w:val="00273E27"/>
    <w:rsid w:val="00274525"/>
    <w:rsid w:val="00275AAF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15A9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09A3"/>
    <w:rsid w:val="002B2167"/>
    <w:rsid w:val="002B47C3"/>
    <w:rsid w:val="002B4E8D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C6B78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CC0"/>
    <w:rsid w:val="002E703C"/>
    <w:rsid w:val="002F0483"/>
    <w:rsid w:val="002F0961"/>
    <w:rsid w:val="002F0F51"/>
    <w:rsid w:val="002F3B9F"/>
    <w:rsid w:val="002F3BEC"/>
    <w:rsid w:val="002F4693"/>
    <w:rsid w:val="002F5630"/>
    <w:rsid w:val="002F5C26"/>
    <w:rsid w:val="002F5FB3"/>
    <w:rsid w:val="002F7A9D"/>
    <w:rsid w:val="003016E3"/>
    <w:rsid w:val="00302005"/>
    <w:rsid w:val="00302921"/>
    <w:rsid w:val="00302F68"/>
    <w:rsid w:val="003044E4"/>
    <w:rsid w:val="00304BEA"/>
    <w:rsid w:val="00305C18"/>
    <w:rsid w:val="00305C69"/>
    <w:rsid w:val="0030618F"/>
    <w:rsid w:val="0030661B"/>
    <w:rsid w:val="00306F66"/>
    <w:rsid w:val="003073C5"/>
    <w:rsid w:val="00307659"/>
    <w:rsid w:val="00311F32"/>
    <w:rsid w:val="00312F1B"/>
    <w:rsid w:val="00313892"/>
    <w:rsid w:val="003145B5"/>
    <w:rsid w:val="00314EC6"/>
    <w:rsid w:val="0031549F"/>
    <w:rsid w:val="00315771"/>
    <w:rsid w:val="00316B6B"/>
    <w:rsid w:val="00317304"/>
    <w:rsid w:val="00317D3B"/>
    <w:rsid w:val="00317DA8"/>
    <w:rsid w:val="00317F09"/>
    <w:rsid w:val="003202C0"/>
    <w:rsid w:val="00320695"/>
    <w:rsid w:val="00320D2E"/>
    <w:rsid w:val="00321400"/>
    <w:rsid w:val="00322B0D"/>
    <w:rsid w:val="0032325C"/>
    <w:rsid w:val="003236F6"/>
    <w:rsid w:val="00324310"/>
    <w:rsid w:val="00324321"/>
    <w:rsid w:val="003247F1"/>
    <w:rsid w:val="00326220"/>
    <w:rsid w:val="00326395"/>
    <w:rsid w:val="003267B7"/>
    <w:rsid w:val="003269C5"/>
    <w:rsid w:val="0032746A"/>
    <w:rsid w:val="00330BF1"/>
    <w:rsid w:val="00332000"/>
    <w:rsid w:val="00333BBD"/>
    <w:rsid w:val="003342B5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503B"/>
    <w:rsid w:val="00366CEC"/>
    <w:rsid w:val="00366E95"/>
    <w:rsid w:val="00370CFB"/>
    <w:rsid w:val="003714C2"/>
    <w:rsid w:val="00371736"/>
    <w:rsid w:val="00372271"/>
    <w:rsid w:val="003727A0"/>
    <w:rsid w:val="00373453"/>
    <w:rsid w:val="003742B2"/>
    <w:rsid w:val="00376717"/>
    <w:rsid w:val="00376AB8"/>
    <w:rsid w:val="00380F23"/>
    <w:rsid w:val="00381B81"/>
    <w:rsid w:val="003837BE"/>
    <w:rsid w:val="003863C3"/>
    <w:rsid w:val="003906ED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0AD0"/>
    <w:rsid w:val="003A25C3"/>
    <w:rsid w:val="003A2D60"/>
    <w:rsid w:val="003A3D50"/>
    <w:rsid w:val="003A4614"/>
    <w:rsid w:val="003A4A9D"/>
    <w:rsid w:val="003A50EE"/>
    <w:rsid w:val="003A5832"/>
    <w:rsid w:val="003A5B37"/>
    <w:rsid w:val="003A68AD"/>
    <w:rsid w:val="003A714F"/>
    <w:rsid w:val="003A7884"/>
    <w:rsid w:val="003B00EA"/>
    <w:rsid w:val="003B26B7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4715"/>
    <w:rsid w:val="003C57E6"/>
    <w:rsid w:val="003C587D"/>
    <w:rsid w:val="003C62AF"/>
    <w:rsid w:val="003C7C14"/>
    <w:rsid w:val="003C7F78"/>
    <w:rsid w:val="003D0925"/>
    <w:rsid w:val="003D0980"/>
    <w:rsid w:val="003D0E69"/>
    <w:rsid w:val="003D16F5"/>
    <w:rsid w:val="003D285E"/>
    <w:rsid w:val="003D3ACF"/>
    <w:rsid w:val="003D4C40"/>
    <w:rsid w:val="003D5947"/>
    <w:rsid w:val="003D7D12"/>
    <w:rsid w:val="003E0106"/>
    <w:rsid w:val="003E02CE"/>
    <w:rsid w:val="003E058B"/>
    <w:rsid w:val="003E0D59"/>
    <w:rsid w:val="003E2D7D"/>
    <w:rsid w:val="003E4B93"/>
    <w:rsid w:val="003E6454"/>
    <w:rsid w:val="003E6685"/>
    <w:rsid w:val="003E6749"/>
    <w:rsid w:val="003E675C"/>
    <w:rsid w:val="003E69F5"/>
    <w:rsid w:val="003E6B9E"/>
    <w:rsid w:val="003E7778"/>
    <w:rsid w:val="003F0C4C"/>
    <w:rsid w:val="003F0D5E"/>
    <w:rsid w:val="003F22EC"/>
    <w:rsid w:val="003F26F5"/>
    <w:rsid w:val="003F3820"/>
    <w:rsid w:val="003F3CC5"/>
    <w:rsid w:val="003F4ED7"/>
    <w:rsid w:val="003F5684"/>
    <w:rsid w:val="003F6858"/>
    <w:rsid w:val="003F7760"/>
    <w:rsid w:val="003F7B0D"/>
    <w:rsid w:val="0040055C"/>
    <w:rsid w:val="004020D8"/>
    <w:rsid w:val="0040228D"/>
    <w:rsid w:val="00404410"/>
    <w:rsid w:val="00404CBF"/>
    <w:rsid w:val="00406B8C"/>
    <w:rsid w:val="00406D99"/>
    <w:rsid w:val="00407040"/>
    <w:rsid w:val="00407194"/>
    <w:rsid w:val="004077AF"/>
    <w:rsid w:val="00410023"/>
    <w:rsid w:val="0041010F"/>
    <w:rsid w:val="00410E1F"/>
    <w:rsid w:val="00412447"/>
    <w:rsid w:val="00412967"/>
    <w:rsid w:val="004139A7"/>
    <w:rsid w:val="004201D1"/>
    <w:rsid w:val="004207A5"/>
    <w:rsid w:val="00421235"/>
    <w:rsid w:val="004219B9"/>
    <w:rsid w:val="00422943"/>
    <w:rsid w:val="004239D9"/>
    <w:rsid w:val="00425E39"/>
    <w:rsid w:val="00425E8B"/>
    <w:rsid w:val="00426906"/>
    <w:rsid w:val="00427FBA"/>
    <w:rsid w:val="00431F29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60D7"/>
    <w:rsid w:val="004376E3"/>
    <w:rsid w:val="00437F9B"/>
    <w:rsid w:val="004404C3"/>
    <w:rsid w:val="00441EC3"/>
    <w:rsid w:val="004421D9"/>
    <w:rsid w:val="00442881"/>
    <w:rsid w:val="00443993"/>
    <w:rsid w:val="00443EF0"/>
    <w:rsid w:val="00445293"/>
    <w:rsid w:val="00450BBC"/>
    <w:rsid w:val="00451878"/>
    <w:rsid w:val="0045459B"/>
    <w:rsid w:val="00454738"/>
    <w:rsid w:val="0045530E"/>
    <w:rsid w:val="004553BE"/>
    <w:rsid w:val="00455F91"/>
    <w:rsid w:val="004571AC"/>
    <w:rsid w:val="0045753E"/>
    <w:rsid w:val="004577D5"/>
    <w:rsid w:val="00460FF7"/>
    <w:rsid w:val="0046131E"/>
    <w:rsid w:val="00464A06"/>
    <w:rsid w:val="00464ACF"/>
    <w:rsid w:val="00466088"/>
    <w:rsid w:val="00466557"/>
    <w:rsid w:val="00466D67"/>
    <w:rsid w:val="0046732F"/>
    <w:rsid w:val="004676CD"/>
    <w:rsid w:val="0047005F"/>
    <w:rsid w:val="00471728"/>
    <w:rsid w:val="00471C53"/>
    <w:rsid w:val="004721A0"/>
    <w:rsid w:val="0047222F"/>
    <w:rsid w:val="00473093"/>
    <w:rsid w:val="00473409"/>
    <w:rsid w:val="00474868"/>
    <w:rsid w:val="0047591F"/>
    <w:rsid w:val="00475A84"/>
    <w:rsid w:val="004764D2"/>
    <w:rsid w:val="00476559"/>
    <w:rsid w:val="004767F5"/>
    <w:rsid w:val="00480724"/>
    <w:rsid w:val="00491CE9"/>
    <w:rsid w:val="004920E6"/>
    <w:rsid w:val="00492FC6"/>
    <w:rsid w:val="004946C4"/>
    <w:rsid w:val="00495141"/>
    <w:rsid w:val="00497367"/>
    <w:rsid w:val="00497469"/>
    <w:rsid w:val="004A07D1"/>
    <w:rsid w:val="004A1A06"/>
    <w:rsid w:val="004A34F5"/>
    <w:rsid w:val="004A569B"/>
    <w:rsid w:val="004A5FF1"/>
    <w:rsid w:val="004A6CBC"/>
    <w:rsid w:val="004A6EC0"/>
    <w:rsid w:val="004A70B9"/>
    <w:rsid w:val="004A7699"/>
    <w:rsid w:val="004B257B"/>
    <w:rsid w:val="004B67F8"/>
    <w:rsid w:val="004B75EE"/>
    <w:rsid w:val="004B7806"/>
    <w:rsid w:val="004C3988"/>
    <w:rsid w:val="004C4D9B"/>
    <w:rsid w:val="004C4FD8"/>
    <w:rsid w:val="004C5D38"/>
    <w:rsid w:val="004C6E45"/>
    <w:rsid w:val="004C7056"/>
    <w:rsid w:val="004C746B"/>
    <w:rsid w:val="004D11F8"/>
    <w:rsid w:val="004D1EBC"/>
    <w:rsid w:val="004D232B"/>
    <w:rsid w:val="004D250C"/>
    <w:rsid w:val="004D3E16"/>
    <w:rsid w:val="004D416A"/>
    <w:rsid w:val="004D464D"/>
    <w:rsid w:val="004D4902"/>
    <w:rsid w:val="004D54E8"/>
    <w:rsid w:val="004D5BE2"/>
    <w:rsid w:val="004D63BD"/>
    <w:rsid w:val="004D7711"/>
    <w:rsid w:val="004E0430"/>
    <w:rsid w:val="004E0500"/>
    <w:rsid w:val="004E24C5"/>
    <w:rsid w:val="004E25A6"/>
    <w:rsid w:val="004E2AAF"/>
    <w:rsid w:val="004E45B5"/>
    <w:rsid w:val="004E5441"/>
    <w:rsid w:val="004E5EBE"/>
    <w:rsid w:val="004E742B"/>
    <w:rsid w:val="004E77B2"/>
    <w:rsid w:val="004F02E7"/>
    <w:rsid w:val="004F2BAC"/>
    <w:rsid w:val="004F2EE3"/>
    <w:rsid w:val="004F3560"/>
    <w:rsid w:val="004F3B69"/>
    <w:rsid w:val="004F5A6A"/>
    <w:rsid w:val="004F718F"/>
    <w:rsid w:val="00501ECF"/>
    <w:rsid w:val="00501FE3"/>
    <w:rsid w:val="00503520"/>
    <w:rsid w:val="005049C0"/>
    <w:rsid w:val="005057E0"/>
    <w:rsid w:val="005058C4"/>
    <w:rsid w:val="00505A76"/>
    <w:rsid w:val="00505F45"/>
    <w:rsid w:val="005069B5"/>
    <w:rsid w:val="00507339"/>
    <w:rsid w:val="005100CC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908"/>
    <w:rsid w:val="00516F23"/>
    <w:rsid w:val="00517298"/>
    <w:rsid w:val="00520A5B"/>
    <w:rsid w:val="00522007"/>
    <w:rsid w:val="0052589A"/>
    <w:rsid w:val="0052745E"/>
    <w:rsid w:val="005274F1"/>
    <w:rsid w:val="005278C7"/>
    <w:rsid w:val="00527955"/>
    <w:rsid w:val="00530BDB"/>
    <w:rsid w:val="00530BF1"/>
    <w:rsid w:val="00531FD5"/>
    <w:rsid w:val="00532433"/>
    <w:rsid w:val="0053369D"/>
    <w:rsid w:val="00535200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56B"/>
    <w:rsid w:val="00550AEA"/>
    <w:rsid w:val="00551AD5"/>
    <w:rsid w:val="00551AF2"/>
    <w:rsid w:val="00551AF5"/>
    <w:rsid w:val="005527E4"/>
    <w:rsid w:val="00553472"/>
    <w:rsid w:val="00553855"/>
    <w:rsid w:val="005546D6"/>
    <w:rsid w:val="0055563E"/>
    <w:rsid w:val="005557D5"/>
    <w:rsid w:val="0055602E"/>
    <w:rsid w:val="00557834"/>
    <w:rsid w:val="00560321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1718"/>
    <w:rsid w:val="005740D9"/>
    <w:rsid w:val="00574309"/>
    <w:rsid w:val="00574446"/>
    <w:rsid w:val="00574749"/>
    <w:rsid w:val="00574EEE"/>
    <w:rsid w:val="005754CF"/>
    <w:rsid w:val="005757D9"/>
    <w:rsid w:val="0057729F"/>
    <w:rsid w:val="00577CA1"/>
    <w:rsid w:val="00580201"/>
    <w:rsid w:val="0058301D"/>
    <w:rsid w:val="00583A67"/>
    <w:rsid w:val="005846D1"/>
    <w:rsid w:val="00584E09"/>
    <w:rsid w:val="00586219"/>
    <w:rsid w:val="00587729"/>
    <w:rsid w:val="00590365"/>
    <w:rsid w:val="00590E14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5E8"/>
    <w:rsid w:val="00597FB0"/>
    <w:rsid w:val="005A1D2A"/>
    <w:rsid w:val="005A2467"/>
    <w:rsid w:val="005A371C"/>
    <w:rsid w:val="005A3CE1"/>
    <w:rsid w:val="005A506E"/>
    <w:rsid w:val="005A5483"/>
    <w:rsid w:val="005A67EC"/>
    <w:rsid w:val="005B1BD5"/>
    <w:rsid w:val="005B20FF"/>
    <w:rsid w:val="005B3697"/>
    <w:rsid w:val="005B4836"/>
    <w:rsid w:val="005B6CEB"/>
    <w:rsid w:val="005B6F07"/>
    <w:rsid w:val="005B7A2A"/>
    <w:rsid w:val="005B7AE3"/>
    <w:rsid w:val="005C0133"/>
    <w:rsid w:val="005C0BFF"/>
    <w:rsid w:val="005C2688"/>
    <w:rsid w:val="005C345F"/>
    <w:rsid w:val="005C46EE"/>
    <w:rsid w:val="005C4975"/>
    <w:rsid w:val="005C4B04"/>
    <w:rsid w:val="005C56FE"/>
    <w:rsid w:val="005C6448"/>
    <w:rsid w:val="005C7ABE"/>
    <w:rsid w:val="005D0793"/>
    <w:rsid w:val="005D1DE1"/>
    <w:rsid w:val="005D1E49"/>
    <w:rsid w:val="005D5292"/>
    <w:rsid w:val="005D5B5B"/>
    <w:rsid w:val="005E0CDA"/>
    <w:rsid w:val="005E1810"/>
    <w:rsid w:val="005E1CCE"/>
    <w:rsid w:val="005E2F31"/>
    <w:rsid w:val="005E30E3"/>
    <w:rsid w:val="005E3210"/>
    <w:rsid w:val="005E4D78"/>
    <w:rsid w:val="005E646F"/>
    <w:rsid w:val="005F07E5"/>
    <w:rsid w:val="005F1136"/>
    <w:rsid w:val="005F1246"/>
    <w:rsid w:val="005F12E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DFC"/>
    <w:rsid w:val="00601E5E"/>
    <w:rsid w:val="00603270"/>
    <w:rsid w:val="00603BC2"/>
    <w:rsid w:val="00604321"/>
    <w:rsid w:val="00605240"/>
    <w:rsid w:val="00606152"/>
    <w:rsid w:val="00606C8C"/>
    <w:rsid w:val="00607331"/>
    <w:rsid w:val="00607887"/>
    <w:rsid w:val="00611239"/>
    <w:rsid w:val="006116CB"/>
    <w:rsid w:val="0061183D"/>
    <w:rsid w:val="006122EF"/>
    <w:rsid w:val="00614B91"/>
    <w:rsid w:val="0061541D"/>
    <w:rsid w:val="006158BD"/>
    <w:rsid w:val="00615AFC"/>
    <w:rsid w:val="00615CDC"/>
    <w:rsid w:val="00615F71"/>
    <w:rsid w:val="00621F77"/>
    <w:rsid w:val="00622825"/>
    <w:rsid w:val="00625063"/>
    <w:rsid w:val="006251AE"/>
    <w:rsid w:val="006273EB"/>
    <w:rsid w:val="00627EA5"/>
    <w:rsid w:val="006308AF"/>
    <w:rsid w:val="00632129"/>
    <w:rsid w:val="00632B7F"/>
    <w:rsid w:val="006348CA"/>
    <w:rsid w:val="0063767F"/>
    <w:rsid w:val="0063773A"/>
    <w:rsid w:val="00637E43"/>
    <w:rsid w:val="006411B4"/>
    <w:rsid w:val="00642184"/>
    <w:rsid w:val="00642787"/>
    <w:rsid w:val="00642DEF"/>
    <w:rsid w:val="00643561"/>
    <w:rsid w:val="00643E62"/>
    <w:rsid w:val="00645EFA"/>
    <w:rsid w:val="00646819"/>
    <w:rsid w:val="00646AB8"/>
    <w:rsid w:val="00646AE1"/>
    <w:rsid w:val="006479BD"/>
    <w:rsid w:val="00651B50"/>
    <w:rsid w:val="00654CB0"/>
    <w:rsid w:val="00656A76"/>
    <w:rsid w:val="00656BB4"/>
    <w:rsid w:val="00656E08"/>
    <w:rsid w:val="0065795D"/>
    <w:rsid w:val="006605AF"/>
    <w:rsid w:val="00660D86"/>
    <w:rsid w:val="006620D1"/>
    <w:rsid w:val="006648E4"/>
    <w:rsid w:val="00667322"/>
    <w:rsid w:val="0067090E"/>
    <w:rsid w:val="00672A04"/>
    <w:rsid w:val="00673222"/>
    <w:rsid w:val="00673DDA"/>
    <w:rsid w:val="00674FB0"/>
    <w:rsid w:val="006766C8"/>
    <w:rsid w:val="00680A34"/>
    <w:rsid w:val="00682DAE"/>
    <w:rsid w:val="0068313E"/>
    <w:rsid w:val="006842EA"/>
    <w:rsid w:val="006851AA"/>
    <w:rsid w:val="0068547D"/>
    <w:rsid w:val="00685E50"/>
    <w:rsid w:val="00686226"/>
    <w:rsid w:val="00686A8C"/>
    <w:rsid w:val="00686B8F"/>
    <w:rsid w:val="006877D8"/>
    <w:rsid w:val="00687CFC"/>
    <w:rsid w:val="006904AB"/>
    <w:rsid w:val="00691D01"/>
    <w:rsid w:val="00691D02"/>
    <w:rsid w:val="00692C7F"/>
    <w:rsid w:val="006930D8"/>
    <w:rsid w:val="006943BD"/>
    <w:rsid w:val="00695486"/>
    <w:rsid w:val="006966B0"/>
    <w:rsid w:val="00697E7D"/>
    <w:rsid w:val="006A09DD"/>
    <w:rsid w:val="006A1763"/>
    <w:rsid w:val="006A45A0"/>
    <w:rsid w:val="006A6995"/>
    <w:rsid w:val="006A6F60"/>
    <w:rsid w:val="006A7C55"/>
    <w:rsid w:val="006B1F99"/>
    <w:rsid w:val="006B4144"/>
    <w:rsid w:val="006B444D"/>
    <w:rsid w:val="006B454F"/>
    <w:rsid w:val="006B4BEE"/>
    <w:rsid w:val="006B7EA6"/>
    <w:rsid w:val="006C043C"/>
    <w:rsid w:val="006C0575"/>
    <w:rsid w:val="006C0B55"/>
    <w:rsid w:val="006C0BE8"/>
    <w:rsid w:val="006C1B09"/>
    <w:rsid w:val="006C1F43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693"/>
    <w:rsid w:val="006F27C8"/>
    <w:rsid w:val="006F2E5C"/>
    <w:rsid w:val="006F50BD"/>
    <w:rsid w:val="006F79D6"/>
    <w:rsid w:val="00701551"/>
    <w:rsid w:val="00702AE5"/>
    <w:rsid w:val="00703BEE"/>
    <w:rsid w:val="00704697"/>
    <w:rsid w:val="00704BA1"/>
    <w:rsid w:val="00705267"/>
    <w:rsid w:val="00705431"/>
    <w:rsid w:val="0070567E"/>
    <w:rsid w:val="007063FF"/>
    <w:rsid w:val="007075D7"/>
    <w:rsid w:val="00707EEF"/>
    <w:rsid w:val="007109BC"/>
    <w:rsid w:val="0071131A"/>
    <w:rsid w:val="00714F9F"/>
    <w:rsid w:val="007150E5"/>
    <w:rsid w:val="00717196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007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22D0"/>
    <w:rsid w:val="00732E57"/>
    <w:rsid w:val="00733C95"/>
    <w:rsid w:val="00733F18"/>
    <w:rsid w:val="00734DF9"/>
    <w:rsid w:val="00736846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55F"/>
    <w:rsid w:val="00750F7B"/>
    <w:rsid w:val="007516B8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63"/>
    <w:rsid w:val="0076651B"/>
    <w:rsid w:val="00766D31"/>
    <w:rsid w:val="00767993"/>
    <w:rsid w:val="0077062D"/>
    <w:rsid w:val="00770740"/>
    <w:rsid w:val="007709BB"/>
    <w:rsid w:val="00771D95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44B1"/>
    <w:rsid w:val="007849BF"/>
    <w:rsid w:val="007858EA"/>
    <w:rsid w:val="00790FC4"/>
    <w:rsid w:val="0079160C"/>
    <w:rsid w:val="00791A77"/>
    <w:rsid w:val="007921B7"/>
    <w:rsid w:val="00792365"/>
    <w:rsid w:val="007946FD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3C84"/>
    <w:rsid w:val="007B4DC4"/>
    <w:rsid w:val="007B75F0"/>
    <w:rsid w:val="007C14C2"/>
    <w:rsid w:val="007C24E0"/>
    <w:rsid w:val="007C3070"/>
    <w:rsid w:val="007C37EF"/>
    <w:rsid w:val="007C3B40"/>
    <w:rsid w:val="007C3CCF"/>
    <w:rsid w:val="007C45AB"/>
    <w:rsid w:val="007C46A6"/>
    <w:rsid w:val="007C4B99"/>
    <w:rsid w:val="007C5473"/>
    <w:rsid w:val="007C5D21"/>
    <w:rsid w:val="007C68EF"/>
    <w:rsid w:val="007D0B39"/>
    <w:rsid w:val="007D0D28"/>
    <w:rsid w:val="007D3178"/>
    <w:rsid w:val="007D4B55"/>
    <w:rsid w:val="007D5D49"/>
    <w:rsid w:val="007D6FA8"/>
    <w:rsid w:val="007E0385"/>
    <w:rsid w:val="007E0918"/>
    <w:rsid w:val="007E0A71"/>
    <w:rsid w:val="007E1B06"/>
    <w:rsid w:val="007E322C"/>
    <w:rsid w:val="007E3FF3"/>
    <w:rsid w:val="007E5204"/>
    <w:rsid w:val="007E553F"/>
    <w:rsid w:val="007E5705"/>
    <w:rsid w:val="007E5B44"/>
    <w:rsid w:val="007E602E"/>
    <w:rsid w:val="007E60EF"/>
    <w:rsid w:val="007E73BF"/>
    <w:rsid w:val="007E7E02"/>
    <w:rsid w:val="007F0588"/>
    <w:rsid w:val="007F1263"/>
    <w:rsid w:val="007F1724"/>
    <w:rsid w:val="007F197A"/>
    <w:rsid w:val="007F3942"/>
    <w:rsid w:val="007F43F5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6F9E"/>
    <w:rsid w:val="00807BBF"/>
    <w:rsid w:val="00810E9B"/>
    <w:rsid w:val="008118B9"/>
    <w:rsid w:val="0081294A"/>
    <w:rsid w:val="00812B47"/>
    <w:rsid w:val="008143EA"/>
    <w:rsid w:val="0081504D"/>
    <w:rsid w:val="008154EB"/>
    <w:rsid w:val="00816A3E"/>
    <w:rsid w:val="00817645"/>
    <w:rsid w:val="008200DA"/>
    <w:rsid w:val="008213B7"/>
    <w:rsid w:val="0082186E"/>
    <w:rsid w:val="008218CF"/>
    <w:rsid w:val="0082197C"/>
    <w:rsid w:val="00824503"/>
    <w:rsid w:val="008256DE"/>
    <w:rsid w:val="008265FD"/>
    <w:rsid w:val="00830441"/>
    <w:rsid w:val="0083140C"/>
    <w:rsid w:val="00831F98"/>
    <w:rsid w:val="00832DB8"/>
    <w:rsid w:val="00833751"/>
    <w:rsid w:val="008351DE"/>
    <w:rsid w:val="008365D6"/>
    <w:rsid w:val="008369D9"/>
    <w:rsid w:val="00836A05"/>
    <w:rsid w:val="00836C92"/>
    <w:rsid w:val="0084090E"/>
    <w:rsid w:val="00841959"/>
    <w:rsid w:val="00842277"/>
    <w:rsid w:val="00842A57"/>
    <w:rsid w:val="00842FC1"/>
    <w:rsid w:val="00843024"/>
    <w:rsid w:val="008439C4"/>
    <w:rsid w:val="00844045"/>
    <w:rsid w:val="00844AEA"/>
    <w:rsid w:val="008503AC"/>
    <w:rsid w:val="00851520"/>
    <w:rsid w:val="00853E1C"/>
    <w:rsid w:val="00854F20"/>
    <w:rsid w:val="008550F2"/>
    <w:rsid w:val="0085527B"/>
    <w:rsid w:val="00855406"/>
    <w:rsid w:val="008572D2"/>
    <w:rsid w:val="00862210"/>
    <w:rsid w:val="00862E06"/>
    <w:rsid w:val="00863159"/>
    <w:rsid w:val="0086346C"/>
    <w:rsid w:val="00865136"/>
    <w:rsid w:val="00865ACC"/>
    <w:rsid w:val="0086684C"/>
    <w:rsid w:val="00872FDC"/>
    <w:rsid w:val="00873951"/>
    <w:rsid w:val="00873BC6"/>
    <w:rsid w:val="00873CAE"/>
    <w:rsid w:val="00875F77"/>
    <w:rsid w:val="00876606"/>
    <w:rsid w:val="00880916"/>
    <w:rsid w:val="0088355A"/>
    <w:rsid w:val="00885CF6"/>
    <w:rsid w:val="00885F89"/>
    <w:rsid w:val="0088766D"/>
    <w:rsid w:val="00887A00"/>
    <w:rsid w:val="00892B90"/>
    <w:rsid w:val="008A19BD"/>
    <w:rsid w:val="008A237F"/>
    <w:rsid w:val="008A4C63"/>
    <w:rsid w:val="008A5774"/>
    <w:rsid w:val="008A5A1A"/>
    <w:rsid w:val="008A6165"/>
    <w:rsid w:val="008A6B84"/>
    <w:rsid w:val="008A7EA6"/>
    <w:rsid w:val="008B0A0B"/>
    <w:rsid w:val="008B0C51"/>
    <w:rsid w:val="008B0EFF"/>
    <w:rsid w:val="008B2408"/>
    <w:rsid w:val="008B3711"/>
    <w:rsid w:val="008B396A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609"/>
    <w:rsid w:val="008D02BE"/>
    <w:rsid w:val="008D036A"/>
    <w:rsid w:val="008D1A41"/>
    <w:rsid w:val="008D22F8"/>
    <w:rsid w:val="008D3DF0"/>
    <w:rsid w:val="008D3FCD"/>
    <w:rsid w:val="008D4258"/>
    <w:rsid w:val="008D46E8"/>
    <w:rsid w:val="008D5A8D"/>
    <w:rsid w:val="008D67EF"/>
    <w:rsid w:val="008D6FAE"/>
    <w:rsid w:val="008D7441"/>
    <w:rsid w:val="008D76C4"/>
    <w:rsid w:val="008E0D56"/>
    <w:rsid w:val="008E131A"/>
    <w:rsid w:val="008E1843"/>
    <w:rsid w:val="008E25D6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62F"/>
    <w:rsid w:val="008F3C02"/>
    <w:rsid w:val="008F4D4A"/>
    <w:rsid w:val="008F57BA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518"/>
    <w:rsid w:val="00916CAD"/>
    <w:rsid w:val="009176F5"/>
    <w:rsid w:val="00917939"/>
    <w:rsid w:val="00917F82"/>
    <w:rsid w:val="00920234"/>
    <w:rsid w:val="00920E0C"/>
    <w:rsid w:val="009215BE"/>
    <w:rsid w:val="0092165C"/>
    <w:rsid w:val="00921778"/>
    <w:rsid w:val="00922821"/>
    <w:rsid w:val="00922C02"/>
    <w:rsid w:val="00923132"/>
    <w:rsid w:val="009246C2"/>
    <w:rsid w:val="009268F5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98E"/>
    <w:rsid w:val="00935DD3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0AD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D50"/>
    <w:rsid w:val="00963090"/>
    <w:rsid w:val="00963E4D"/>
    <w:rsid w:val="00964798"/>
    <w:rsid w:val="00966822"/>
    <w:rsid w:val="00967D68"/>
    <w:rsid w:val="00967DA5"/>
    <w:rsid w:val="00967FCC"/>
    <w:rsid w:val="00970347"/>
    <w:rsid w:val="00971D16"/>
    <w:rsid w:val="00972024"/>
    <w:rsid w:val="00973F35"/>
    <w:rsid w:val="00973F98"/>
    <w:rsid w:val="009747A1"/>
    <w:rsid w:val="00974C1D"/>
    <w:rsid w:val="00974FE7"/>
    <w:rsid w:val="00975D12"/>
    <w:rsid w:val="009768F5"/>
    <w:rsid w:val="009775C8"/>
    <w:rsid w:val="00980278"/>
    <w:rsid w:val="009809E0"/>
    <w:rsid w:val="009811C6"/>
    <w:rsid w:val="0098188B"/>
    <w:rsid w:val="00982288"/>
    <w:rsid w:val="0098449A"/>
    <w:rsid w:val="0098458E"/>
    <w:rsid w:val="00984CDD"/>
    <w:rsid w:val="009850BE"/>
    <w:rsid w:val="0098521D"/>
    <w:rsid w:val="00987B8B"/>
    <w:rsid w:val="00987F0D"/>
    <w:rsid w:val="00990786"/>
    <w:rsid w:val="00990D91"/>
    <w:rsid w:val="0099300A"/>
    <w:rsid w:val="0099344E"/>
    <w:rsid w:val="009938DE"/>
    <w:rsid w:val="00995661"/>
    <w:rsid w:val="009962D9"/>
    <w:rsid w:val="00996381"/>
    <w:rsid w:val="009967DB"/>
    <w:rsid w:val="00997951"/>
    <w:rsid w:val="00997C0E"/>
    <w:rsid w:val="009A05D4"/>
    <w:rsid w:val="009A18B4"/>
    <w:rsid w:val="009A1C81"/>
    <w:rsid w:val="009A1EA8"/>
    <w:rsid w:val="009A23E9"/>
    <w:rsid w:val="009A6182"/>
    <w:rsid w:val="009A6604"/>
    <w:rsid w:val="009A680C"/>
    <w:rsid w:val="009A7315"/>
    <w:rsid w:val="009A7372"/>
    <w:rsid w:val="009B1703"/>
    <w:rsid w:val="009B1B00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829"/>
    <w:rsid w:val="009C4C4C"/>
    <w:rsid w:val="009C4D82"/>
    <w:rsid w:val="009C5036"/>
    <w:rsid w:val="009C58AB"/>
    <w:rsid w:val="009C5A97"/>
    <w:rsid w:val="009C631E"/>
    <w:rsid w:val="009C6A8B"/>
    <w:rsid w:val="009C7246"/>
    <w:rsid w:val="009C7346"/>
    <w:rsid w:val="009C7C4D"/>
    <w:rsid w:val="009D0B22"/>
    <w:rsid w:val="009D0C1A"/>
    <w:rsid w:val="009D0C51"/>
    <w:rsid w:val="009D14A6"/>
    <w:rsid w:val="009D14C2"/>
    <w:rsid w:val="009D1856"/>
    <w:rsid w:val="009D248D"/>
    <w:rsid w:val="009D2D58"/>
    <w:rsid w:val="009D326E"/>
    <w:rsid w:val="009D3EF1"/>
    <w:rsid w:val="009D50AA"/>
    <w:rsid w:val="009D537C"/>
    <w:rsid w:val="009D5718"/>
    <w:rsid w:val="009D673D"/>
    <w:rsid w:val="009D6EEF"/>
    <w:rsid w:val="009E1E16"/>
    <w:rsid w:val="009E3949"/>
    <w:rsid w:val="009E3E95"/>
    <w:rsid w:val="009E433E"/>
    <w:rsid w:val="009E4E97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34C4"/>
    <w:rsid w:val="009F34DB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2827"/>
    <w:rsid w:val="00A14136"/>
    <w:rsid w:val="00A151B4"/>
    <w:rsid w:val="00A15AFA"/>
    <w:rsid w:val="00A16F1C"/>
    <w:rsid w:val="00A175BA"/>
    <w:rsid w:val="00A22774"/>
    <w:rsid w:val="00A23188"/>
    <w:rsid w:val="00A23335"/>
    <w:rsid w:val="00A23610"/>
    <w:rsid w:val="00A23E62"/>
    <w:rsid w:val="00A26D83"/>
    <w:rsid w:val="00A3030A"/>
    <w:rsid w:val="00A308F2"/>
    <w:rsid w:val="00A30F8A"/>
    <w:rsid w:val="00A32D59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E64"/>
    <w:rsid w:val="00A54B0A"/>
    <w:rsid w:val="00A54F61"/>
    <w:rsid w:val="00A54FA4"/>
    <w:rsid w:val="00A55AF1"/>
    <w:rsid w:val="00A564C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51B0"/>
    <w:rsid w:val="00A65C1E"/>
    <w:rsid w:val="00A65D44"/>
    <w:rsid w:val="00A661DD"/>
    <w:rsid w:val="00A66829"/>
    <w:rsid w:val="00A66C01"/>
    <w:rsid w:val="00A67046"/>
    <w:rsid w:val="00A67055"/>
    <w:rsid w:val="00A70941"/>
    <w:rsid w:val="00A71602"/>
    <w:rsid w:val="00A71A6A"/>
    <w:rsid w:val="00A71D2A"/>
    <w:rsid w:val="00A72D30"/>
    <w:rsid w:val="00A72F53"/>
    <w:rsid w:val="00A7338A"/>
    <w:rsid w:val="00A73B26"/>
    <w:rsid w:val="00A74C8A"/>
    <w:rsid w:val="00A74E3C"/>
    <w:rsid w:val="00A758F1"/>
    <w:rsid w:val="00A7647B"/>
    <w:rsid w:val="00A76EBD"/>
    <w:rsid w:val="00A77113"/>
    <w:rsid w:val="00A808F5"/>
    <w:rsid w:val="00A80A0A"/>
    <w:rsid w:val="00A80D83"/>
    <w:rsid w:val="00A82618"/>
    <w:rsid w:val="00A83022"/>
    <w:rsid w:val="00A84DC9"/>
    <w:rsid w:val="00A84F7A"/>
    <w:rsid w:val="00A86C75"/>
    <w:rsid w:val="00A911E0"/>
    <w:rsid w:val="00A912B5"/>
    <w:rsid w:val="00A92E68"/>
    <w:rsid w:val="00A938E6"/>
    <w:rsid w:val="00A940CB"/>
    <w:rsid w:val="00A975C4"/>
    <w:rsid w:val="00A97C0E"/>
    <w:rsid w:val="00AA0BB5"/>
    <w:rsid w:val="00AA11A3"/>
    <w:rsid w:val="00AA3FAC"/>
    <w:rsid w:val="00AA6E99"/>
    <w:rsid w:val="00AA7083"/>
    <w:rsid w:val="00AB21C3"/>
    <w:rsid w:val="00AB2858"/>
    <w:rsid w:val="00AB491D"/>
    <w:rsid w:val="00AB580D"/>
    <w:rsid w:val="00AB6A8E"/>
    <w:rsid w:val="00AB6A99"/>
    <w:rsid w:val="00AC3300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E1F"/>
    <w:rsid w:val="00AD3EFB"/>
    <w:rsid w:val="00AD6373"/>
    <w:rsid w:val="00AD6FE5"/>
    <w:rsid w:val="00AD77B1"/>
    <w:rsid w:val="00AE0510"/>
    <w:rsid w:val="00AE08A5"/>
    <w:rsid w:val="00AE20DD"/>
    <w:rsid w:val="00AE394C"/>
    <w:rsid w:val="00AE4519"/>
    <w:rsid w:val="00AE484F"/>
    <w:rsid w:val="00AE4FEF"/>
    <w:rsid w:val="00AE50EE"/>
    <w:rsid w:val="00AE6A4E"/>
    <w:rsid w:val="00AE6DCC"/>
    <w:rsid w:val="00AF0F0A"/>
    <w:rsid w:val="00AF1CA9"/>
    <w:rsid w:val="00AF2543"/>
    <w:rsid w:val="00AF28F4"/>
    <w:rsid w:val="00AF2917"/>
    <w:rsid w:val="00AF2A31"/>
    <w:rsid w:val="00AF3E93"/>
    <w:rsid w:val="00AF4083"/>
    <w:rsid w:val="00AF582E"/>
    <w:rsid w:val="00AF5D56"/>
    <w:rsid w:val="00AF6ECA"/>
    <w:rsid w:val="00AF743A"/>
    <w:rsid w:val="00AF7663"/>
    <w:rsid w:val="00B00A5D"/>
    <w:rsid w:val="00B013CB"/>
    <w:rsid w:val="00B017E2"/>
    <w:rsid w:val="00B02537"/>
    <w:rsid w:val="00B0270D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4BC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2A6B"/>
    <w:rsid w:val="00B22BAA"/>
    <w:rsid w:val="00B2401F"/>
    <w:rsid w:val="00B2559F"/>
    <w:rsid w:val="00B25C9A"/>
    <w:rsid w:val="00B26BD9"/>
    <w:rsid w:val="00B27477"/>
    <w:rsid w:val="00B27837"/>
    <w:rsid w:val="00B27D23"/>
    <w:rsid w:val="00B303E4"/>
    <w:rsid w:val="00B30550"/>
    <w:rsid w:val="00B3218B"/>
    <w:rsid w:val="00B3345A"/>
    <w:rsid w:val="00B33B60"/>
    <w:rsid w:val="00B34AA9"/>
    <w:rsid w:val="00B34BB4"/>
    <w:rsid w:val="00B34D81"/>
    <w:rsid w:val="00B350DF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64D"/>
    <w:rsid w:val="00B46F0C"/>
    <w:rsid w:val="00B47394"/>
    <w:rsid w:val="00B50CD0"/>
    <w:rsid w:val="00B50E6F"/>
    <w:rsid w:val="00B51E3D"/>
    <w:rsid w:val="00B52613"/>
    <w:rsid w:val="00B5289F"/>
    <w:rsid w:val="00B57122"/>
    <w:rsid w:val="00B5721D"/>
    <w:rsid w:val="00B574E9"/>
    <w:rsid w:val="00B57697"/>
    <w:rsid w:val="00B578B1"/>
    <w:rsid w:val="00B57D5A"/>
    <w:rsid w:val="00B60119"/>
    <w:rsid w:val="00B6043B"/>
    <w:rsid w:val="00B62C73"/>
    <w:rsid w:val="00B63B7C"/>
    <w:rsid w:val="00B642B6"/>
    <w:rsid w:val="00B64F26"/>
    <w:rsid w:val="00B652CD"/>
    <w:rsid w:val="00B67729"/>
    <w:rsid w:val="00B67836"/>
    <w:rsid w:val="00B67D07"/>
    <w:rsid w:val="00B70F07"/>
    <w:rsid w:val="00B719C5"/>
    <w:rsid w:val="00B71A01"/>
    <w:rsid w:val="00B72E26"/>
    <w:rsid w:val="00B7346B"/>
    <w:rsid w:val="00B744EB"/>
    <w:rsid w:val="00B7458E"/>
    <w:rsid w:val="00B75138"/>
    <w:rsid w:val="00B7565F"/>
    <w:rsid w:val="00B75BCC"/>
    <w:rsid w:val="00B760C7"/>
    <w:rsid w:val="00B7610B"/>
    <w:rsid w:val="00B763C5"/>
    <w:rsid w:val="00B766A1"/>
    <w:rsid w:val="00B77F99"/>
    <w:rsid w:val="00B82042"/>
    <w:rsid w:val="00B83028"/>
    <w:rsid w:val="00B83128"/>
    <w:rsid w:val="00B834CA"/>
    <w:rsid w:val="00B847BC"/>
    <w:rsid w:val="00B85369"/>
    <w:rsid w:val="00B868B4"/>
    <w:rsid w:val="00B87C2D"/>
    <w:rsid w:val="00B87FDA"/>
    <w:rsid w:val="00B91E71"/>
    <w:rsid w:val="00B92214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3C69"/>
    <w:rsid w:val="00BA3C6B"/>
    <w:rsid w:val="00BA3FBB"/>
    <w:rsid w:val="00BA575C"/>
    <w:rsid w:val="00BA57BC"/>
    <w:rsid w:val="00BA62B9"/>
    <w:rsid w:val="00BA661A"/>
    <w:rsid w:val="00BA66E0"/>
    <w:rsid w:val="00BA682F"/>
    <w:rsid w:val="00BB0195"/>
    <w:rsid w:val="00BB1E54"/>
    <w:rsid w:val="00BB2372"/>
    <w:rsid w:val="00BB4820"/>
    <w:rsid w:val="00BB4898"/>
    <w:rsid w:val="00BB5FB4"/>
    <w:rsid w:val="00BB66E6"/>
    <w:rsid w:val="00BC1146"/>
    <w:rsid w:val="00BC16D7"/>
    <w:rsid w:val="00BC29E6"/>
    <w:rsid w:val="00BC32BA"/>
    <w:rsid w:val="00BC3F07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3EAA"/>
    <w:rsid w:val="00BD42ED"/>
    <w:rsid w:val="00BD56B7"/>
    <w:rsid w:val="00BD7586"/>
    <w:rsid w:val="00BE094F"/>
    <w:rsid w:val="00BE177B"/>
    <w:rsid w:val="00BE23DA"/>
    <w:rsid w:val="00BE28B4"/>
    <w:rsid w:val="00BE45E7"/>
    <w:rsid w:val="00BE4AB5"/>
    <w:rsid w:val="00BE58B3"/>
    <w:rsid w:val="00BE6672"/>
    <w:rsid w:val="00BE672A"/>
    <w:rsid w:val="00BE69B0"/>
    <w:rsid w:val="00BE72EA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3DD9"/>
    <w:rsid w:val="00BF4616"/>
    <w:rsid w:val="00BF4800"/>
    <w:rsid w:val="00BF5393"/>
    <w:rsid w:val="00BF54C2"/>
    <w:rsid w:val="00BF5630"/>
    <w:rsid w:val="00BF5D5D"/>
    <w:rsid w:val="00BF7C77"/>
    <w:rsid w:val="00BF7D73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5BCA"/>
    <w:rsid w:val="00C16F0B"/>
    <w:rsid w:val="00C205F8"/>
    <w:rsid w:val="00C20D0E"/>
    <w:rsid w:val="00C20E02"/>
    <w:rsid w:val="00C21381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30910"/>
    <w:rsid w:val="00C30E6B"/>
    <w:rsid w:val="00C341EF"/>
    <w:rsid w:val="00C34BDE"/>
    <w:rsid w:val="00C3578E"/>
    <w:rsid w:val="00C36D5F"/>
    <w:rsid w:val="00C37190"/>
    <w:rsid w:val="00C37613"/>
    <w:rsid w:val="00C37682"/>
    <w:rsid w:val="00C37C7B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5164A"/>
    <w:rsid w:val="00C520B6"/>
    <w:rsid w:val="00C52336"/>
    <w:rsid w:val="00C524A2"/>
    <w:rsid w:val="00C52792"/>
    <w:rsid w:val="00C52A02"/>
    <w:rsid w:val="00C53417"/>
    <w:rsid w:val="00C541C6"/>
    <w:rsid w:val="00C551D3"/>
    <w:rsid w:val="00C5551E"/>
    <w:rsid w:val="00C55EEC"/>
    <w:rsid w:val="00C5650D"/>
    <w:rsid w:val="00C5717A"/>
    <w:rsid w:val="00C57261"/>
    <w:rsid w:val="00C62CE2"/>
    <w:rsid w:val="00C659F0"/>
    <w:rsid w:val="00C70495"/>
    <w:rsid w:val="00C70A84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176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0A"/>
    <w:rsid w:val="00CB5B2D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3412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3B05"/>
    <w:rsid w:val="00CE4395"/>
    <w:rsid w:val="00CE4CAD"/>
    <w:rsid w:val="00CE505F"/>
    <w:rsid w:val="00CE6E3D"/>
    <w:rsid w:val="00CE6FDE"/>
    <w:rsid w:val="00CE76C3"/>
    <w:rsid w:val="00CF127F"/>
    <w:rsid w:val="00CF14BF"/>
    <w:rsid w:val="00CF2247"/>
    <w:rsid w:val="00CF25FE"/>
    <w:rsid w:val="00CF5AEC"/>
    <w:rsid w:val="00D005D9"/>
    <w:rsid w:val="00D00A40"/>
    <w:rsid w:val="00D00E36"/>
    <w:rsid w:val="00D01953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784"/>
    <w:rsid w:val="00D07EDA"/>
    <w:rsid w:val="00D12D4B"/>
    <w:rsid w:val="00D15308"/>
    <w:rsid w:val="00D163EE"/>
    <w:rsid w:val="00D1684D"/>
    <w:rsid w:val="00D16BD6"/>
    <w:rsid w:val="00D1776E"/>
    <w:rsid w:val="00D20271"/>
    <w:rsid w:val="00D20BF8"/>
    <w:rsid w:val="00D2361A"/>
    <w:rsid w:val="00D23EA0"/>
    <w:rsid w:val="00D247B9"/>
    <w:rsid w:val="00D24F82"/>
    <w:rsid w:val="00D27599"/>
    <w:rsid w:val="00D27C5E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2696"/>
    <w:rsid w:val="00D43A99"/>
    <w:rsid w:val="00D4481C"/>
    <w:rsid w:val="00D4574B"/>
    <w:rsid w:val="00D505BA"/>
    <w:rsid w:val="00D50991"/>
    <w:rsid w:val="00D50B78"/>
    <w:rsid w:val="00D50CB3"/>
    <w:rsid w:val="00D51828"/>
    <w:rsid w:val="00D524A7"/>
    <w:rsid w:val="00D52B80"/>
    <w:rsid w:val="00D53B98"/>
    <w:rsid w:val="00D55E8F"/>
    <w:rsid w:val="00D5602A"/>
    <w:rsid w:val="00D5612E"/>
    <w:rsid w:val="00D577EB"/>
    <w:rsid w:val="00D57FF0"/>
    <w:rsid w:val="00D60E8C"/>
    <w:rsid w:val="00D626A0"/>
    <w:rsid w:val="00D62B14"/>
    <w:rsid w:val="00D64920"/>
    <w:rsid w:val="00D649CE"/>
    <w:rsid w:val="00D64CCB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96C"/>
    <w:rsid w:val="00D77009"/>
    <w:rsid w:val="00D7738E"/>
    <w:rsid w:val="00D77C96"/>
    <w:rsid w:val="00D77CBD"/>
    <w:rsid w:val="00D77E55"/>
    <w:rsid w:val="00D8044E"/>
    <w:rsid w:val="00D804AA"/>
    <w:rsid w:val="00D82999"/>
    <w:rsid w:val="00D82C02"/>
    <w:rsid w:val="00D8367E"/>
    <w:rsid w:val="00D837D8"/>
    <w:rsid w:val="00D83BE6"/>
    <w:rsid w:val="00D84933"/>
    <w:rsid w:val="00D85AC1"/>
    <w:rsid w:val="00D867C1"/>
    <w:rsid w:val="00D86849"/>
    <w:rsid w:val="00D869FB"/>
    <w:rsid w:val="00D879A4"/>
    <w:rsid w:val="00D9004D"/>
    <w:rsid w:val="00D90A4B"/>
    <w:rsid w:val="00D91078"/>
    <w:rsid w:val="00D9352F"/>
    <w:rsid w:val="00D93540"/>
    <w:rsid w:val="00D940BD"/>
    <w:rsid w:val="00D943C6"/>
    <w:rsid w:val="00D945EA"/>
    <w:rsid w:val="00D94F76"/>
    <w:rsid w:val="00D95F90"/>
    <w:rsid w:val="00D96FCD"/>
    <w:rsid w:val="00DA03BF"/>
    <w:rsid w:val="00DA2F39"/>
    <w:rsid w:val="00DA32BF"/>
    <w:rsid w:val="00DA4A43"/>
    <w:rsid w:val="00DA57B4"/>
    <w:rsid w:val="00DA5841"/>
    <w:rsid w:val="00DA6040"/>
    <w:rsid w:val="00DA6DA1"/>
    <w:rsid w:val="00DA7BD3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7559"/>
    <w:rsid w:val="00DE06B2"/>
    <w:rsid w:val="00DE121B"/>
    <w:rsid w:val="00DE18C4"/>
    <w:rsid w:val="00DE1DB4"/>
    <w:rsid w:val="00DE2483"/>
    <w:rsid w:val="00DE2F08"/>
    <w:rsid w:val="00DE3E14"/>
    <w:rsid w:val="00DE4EE9"/>
    <w:rsid w:val="00DE509A"/>
    <w:rsid w:val="00DE6092"/>
    <w:rsid w:val="00DE628D"/>
    <w:rsid w:val="00DE6A84"/>
    <w:rsid w:val="00DF10C0"/>
    <w:rsid w:val="00DF13CB"/>
    <w:rsid w:val="00DF1ADA"/>
    <w:rsid w:val="00DF277C"/>
    <w:rsid w:val="00DF576F"/>
    <w:rsid w:val="00DF5CA9"/>
    <w:rsid w:val="00DF6198"/>
    <w:rsid w:val="00DF74C0"/>
    <w:rsid w:val="00DF797C"/>
    <w:rsid w:val="00E03349"/>
    <w:rsid w:val="00E04040"/>
    <w:rsid w:val="00E0535D"/>
    <w:rsid w:val="00E05D6C"/>
    <w:rsid w:val="00E05FBF"/>
    <w:rsid w:val="00E07101"/>
    <w:rsid w:val="00E0783B"/>
    <w:rsid w:val="00E07D1C"/>
    <w:rsid w:val="00E108A9"/>
    <w:rsid w:val="00E112CC"/>
    <w:rsid w:val="00E11988"/>
    <w:rsid w:val="00E11F58"/>
    <w:rsid w:val="00E126C0"/>
    <w:rsid w:val="00E126FE"/>
    <w:rsid w:val="00E13DA7"/>
    <w:rsid w:val="00E1547B"/>
    <w:rsid w:val="00E16CB1"/>
    <w:rsid w:val="00E173D3"/>
    <w:rsid w:val="00E231A2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634"/>
    <w:rsid w:val="00E35C3C"/>
    <w:rsid w:val="00E36075"/>
    <w:rsid w:val="00E3661C"/>
    <w:rsid w:val="00E36729"/>
    <w:rsid w:val="00E3718C"/>
    <w:rsid w:val="00E41787"/>
    <w:rsid w:val="00E424FE"/>
    <w:rsid w:val="00E42B4B"/>
    <w:rsid w:val="00E43384"/>
    <w:rsid w:val="00E43E62"/>
    <w:rsid w:val="00E4505F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79C"/>
    <w:rsid w:val="00E637B3"/>
    <w:rsid w:val="00E63B3E"/>
    <w:rsid w:val="00E64510"/>
    <w:rsid w:val="00E64BA8"/>
    <w:rsid w:val="00E64EE7"/>
    <w:rsid w:val="00E65070"/>
    <w:rsid w:val="00E66839"/>
    <w:rsid w:val="00E671E1"/>
    <w:rsid w:val="00E675B7"/>
    <w:rsid w:val="00E6762C"/>
    <w:rsid w:val="00E67DFA"/>
    <w:rsid w:val="00E67E6A"/>
    <w:rsid w:val="00E71651"/>
    <w:rsid w:val="00E72BED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208B"/>
    <w:rsid w:val="00EB28FB"/>
    <w:rsid w:val="00EB32DD"/>
    <w:rsid w:val="00EB3B3E"/>
    <w:rsid w:val="00EB50E3"/>
    <w:rsid w:val="00EB6C31"/>
    <w:rsid w:val="00EB6C8E"/>
    <w:rsid w:val="00EB7A3D"/>
    <w:rsid w:val="00EB7E1B"/>
    <w:rsid w:val="00EB7ECB"/>
    <w:rsid w:val="00EC0418"/>
    <w:rsid w:val="00EC0A06"/>
    <w:rsid w:val="00EC31D3"/>
    <w:rsid w:val="00EC3CDD"/>
    <w:rsid w:val="00EC4EEE"/>
    <w:rsid w:val="00EC6C1A"/>
    <w:rsid w:val="00EC7D88"/>
    <w:rsid w:val="00ED0FBA"/>
    <w:rsid w:val="00ED1E24"/>
    <w:rsid w:val="00ED324E"/>
    <w:rsid w:val="00ED3377"/>
    <w:rsid w:val="00ED4D5E"/>
    <w:rsid w:val="00ED50D8"/>
    <w:rsid w:val="00ED5418"/>
    <w:rsid w:val="00ED56C3"/>
    <w:rsid w:val="00EE1822"/>
    <w:rsid w:val="00EE1EA5"/>
    <w:rsid w:val="00EE2262"/>
    <w:rsid w:val="00EE2ED3"/>
    <w:rsid w:val="00EE333A"/>
    <w:rsid w:val="00EE36BF"/>
    <w:rsid w:val="00EE5A7A"/>
    <w:rsid w:val="00EE5E13"/>
    <w:rsid w:val="00EE6870"/>
    <w:rsid w:val="00EE6DDC"/>
    <w:rsid w:val="00EE79CF"/>
    <w:rsid w:val="00EF2853"/>
    <w:rsid w:val="00EF3A55"/>
    <w:rsid w:val="00EF6870"/>
    <w:rsid w:val="00EF7668"/>
    <w:rsid w:val="00EF7D52"/>
    <w:rsid w:val="00F01602"/>
    <w:rsid w:val="00F01C45"/>
    <w:rsid w:val="00F01F69"/>
    <w:rsid w:val="00F0308A"/>
    <w:rsid w:val="00F042A7"/>
    <w:rsid w:val="00F05358"/>
    <w:rsid w:val="00F0599C"/>
    <w:rsid w:val="00F07F78"/>
    <w:rsid w:val="00F105D2"/>
    <w:rsid w:val="00F1082D"/>
    <w:rsid w:val="00F10DC3"/>
    <w:rsid w:val="00F11228"/>
    <w:rsid w:val="00F11339"/>
    <w:rsid w:val="00F11E28"/>
    <w:rsid w:val="00F12185"/>
    <w:rsid w:val="00F13A04"/>
    <w:rsid w:val="00F14FC9"/>
    <w:rsid w:val="00F15CD0"/>
    <w:rsid w:val="00F16689"/>
    <w:rsid w:val="00F20C62"/>
    <w:rsid w:val="00F227C3"/>
    <w:rsid w:val="00F22CD8"/>
    <w:rsid w:val="00F2370A"/>
    <w:rsid w:val="00F23E37"/>
    <w:rsid w:val="00F25799"/>
    <w:rsid w:val="00F27A98"/>
    <w:rsid w:val="00F3160C"/>
    <w:rsid w:val="00F31727"/>
    <w:rsid w:val="00F31F54"/>
    <w:rsid w:val="00F31FBC"/>
    <w:rsid w:val="00F3356B"/>
    <w:rsid w:val="00F341E3"/>
    <w:rsid w:val="00F37409"/>
    <w:rsid w:val="00F37658"/>
    <w:rsid w:val="00F37721"/>
    <w:rsid w:val="00F40B0C"/>
    <w:rsid w:val="00F40DB2"/>
    <w:rsid w:val="00F411AE"/>
    <w:rsid w:val="00F45106"/>
    <w:rsid w:val="00F45300"/>
    <w:rsid w:val="00F46264"/>
    <w:rsid w:val="00F46423"/>
    <w:rsid w:val="00F46CB6"/>
    <w:rsid w:val="00F47A93"/>
    <w:rsid w:val="00F47CF4"/>
    <w:rsid w:val="00F5165A"/>
    <w:rsid w:val="00F517EB"/>
    <w:rsid w:val="00F543DB"/>
    <w:rsid w:val="00F54E34"/>
    <w:rsid w:val="00F55109"/>
    <w:rsid w:val="00F55649"/>
    <w:rsid w:val="00F5672E"/>
    <w:rsid w:val="00F56B46"/>
    <w:rsid w:val="00F56F81"/>
    <w:rsid w:val="00F57F8B"/>
    <w:rsid w:val="00F603F0"/>
    <w:rsid w:val="00F62EC0"/>
    <w:rsid w:val="00F6396F"/>
    <w:rsid w:val="00F63B86"/>
    <w:rsid w:val="00F6664C"/>
    <w:rsid w:val="00F675F5"/>
    <w:rsid w:val="00F70423"/>
    <w:rsid w:val="00F7185A"/>
    <w:rsid w:val="00F72EB4"/>
    <w:rsid w:val="00F73538"/>
    <w:rsid w:val="00F73D28"/>
    <w:rsid w:val="00F74C95"/>
    <w:rsid w:val="00F76107"/>
    <w:rsid w:val="00F765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78EE"/>
    <w:rsid w:val="00F97E8A"/>
    <w:rsid w:val="00FA016D"/>
    <w:rsid w:val="00FA0326"/>
    <w:rsid w:val="00FA20E2"/>
    <w:rsid w:val="00FA2484"/>
    <w:rsid w:val="00FA2F11"/>
    <w:rsid w:val="00FA47BB"/>
    <w:rsid w:val="00FA49CC"/>
    <w:rsid w:val="00FA512A"/>
    <w:rsid w:val="00FA524C"/>
    <w:rsid w:val="00FA632C"/>
    <w:rsid w:val="00FA6354"/>
    <w:rsid w:val="00FA6E58"/>
    <w:rsid w:val="00FA705E"/>
    <w:rsid w:val="00FB00A7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2A5E"/>
    <w:rsid w:val="00FC3335"/>
    <w:rsid w:val="00FC542A"/>
    <w:rsid w:val="00FC5A62"/>
    <w:rsid w:val="00FC6EEA"/>
    <w:rsid w:val="00FD04BA"/>
    <w:rsid w:val="00FD15E3"/>
    <w:rsid w:val="00FD1604"/>
    <w:rsid w:val="00FD1858"/>
    <w:rsid w:val="00FD1ED0"/>
    <w:rsid w:val="00FD1F07"/>
    <w:rsid w:val="00FD2006"/>
    <w:rsid w:val="00FD260B"/>
    <w:rsid w:val="00FD2A64"/>
    <w:rsid w:val="00FD348F"/>
    <w:rsid w:val="00FD49D9"/>
    <w:rsid w:val="00FD4E81"/>
    <w:rsid w:val="00FD7A8E"/>
    <w:rsid w:val="00FE115A"/>
    <w:rsid w:val="00FE3605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73970"/>
  <w15:docId w15:val="{5B944399-B556-47EE-B044-18DCE8032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5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A8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D5A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A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A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A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A8D"/>
    <w:rPr>
      <w:b/>
      <w:bCs/>
      <w:sz w:val="20"/>
      <w:szCs w:val="20"/>
    </w:rPr>
  </w:style>
  <w:style w:type="character" w:styleId="Hyperlink">
    <w:name w:val="Hyperlink"/>
    <w:semiHidden/>
    <w:unhideWhenUsed/>
    <w:rsid w:val="003A0AD0"/>
    <w:rPr>
      <w:color w:val="0000FF"/>
      <w:u w:val="single"/>
    </w:rPr>
  </w:style>
  <w:style w:type="paragraph" w:customStyle="1" w:styleId="CRCoverPage">
    <w:name w:val="CR Cover Page"/>
    <w:rsid w:val="003A0A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22FD3-A958-4673-8891-07DA50CCF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5</cp:revision>
  <dcterms:created xsi:type="dcterms:W3CDTF">2017-12-01T16:56:00Z</dcterms:created>
  <dcterms:modified xsi:type="dcterms:W3CDTF">2017-12-01T19:03:00Z</dcterms:modified>
</cp:coreProperties>
</file>